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BA9AD" w14:textId="238FE790" w:rsidR="00E01034" w:rsidRDefault="00E01034" w:rsidP="00E01034">
      <w:pPr>
        <w:widowControl w:val="0"/>
        <w:tabs>
          <w:tab w:val="right" w:pos="9638"/>
        </w:tabs>
        <w:overflowPunct/>
        <w:autoSpaceDE/>
        <w:adjustRightInd/>
        <w:spacing w:after="0"/>
        <w:ind w:right="-57"/>
        <w:rPr>
          <w:rFonts w:ascii="Arial" w:eastAsia="Arial Unicode MS" w:hAnsi="Arial" w:cs="Arial"/>
          <w:bCs/>
          <w:noProof/>
          <w:color w:val="auto"/>
          <w:sz w:val="24"/>
          <w:lang w:eastAsia="ko-KR"/>
        </w:rPr>
      </w:pPr>
      <w:bookmarkStart w:id="0" w:name="_Hlk126828592"/>
      <w:r>
        <w:rPr>
          <w:rFonts w:ascii="Arial" w:eastAsia="Arial Unicode MS" w:hAnsi="Arial" w:cs="Arial"/>
          <w:b/>
          <w:bCs/>
          <w:noProof/>
          <w:color w:val="auto"/>
          <w:sz w:val="24"/>
          <w:lang w:eastAsia="ko-KR"/>
        </w:rPr>
        <w:t xml:space="preserve">3GPP TSG-WG SA2 Meeting #155 </w:t>
      </w:r>
      <w:r>
        <w:rPr>
          <w:rFonts w:ascii="Arial" w:eastAsia="Arial Unicode MS" w:hAnsi="Arial" w:cs="Arial"/>
          <w:b/>
          <w:bCs/>
          <w:noProof/>
          <w:color w:val="auto"/>
          <w:sz w:val="24"/>
          <w:lang w:eastAsia="ko-KR"/>
        </w:rPr>
        <w:tab/>
      </w:r>
      <w:r w:rsidR="00360A82" w:rsidRPr="00360A82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S2-2303091</w:t>
      </w:r>
    </w:p>
    <w:p w14:paraId="550906D2" w14:textId="77777777" w:rsidR="00E01034" w:rsidRDefault="00E01034" w:rsidP="00E01034">
      <w:pPr>
        <w:widowControl w:val="0"/>
        <w:pBdr>
          <w:bottom w:val="single" w:sz="4" w:space="1" w:color="auto"/>
        </w:pBdr>
        <w:tabs>
          <w:tab w:val="right" w:pos="9638"/>
        </w:tabs>
        <w:overflowPunct/>
        <w:autoSpaceDE/>
        <w:adjustRightInd/>
        <w:spacing w:after="0"/>
        <w:ind w:right="-57"/>
        <w:rPr>
          <w:rFonts w:ascii="Arial" w:eastAsia="Arial Unicode MS" w:hAnsi="Arial" w:cs="Arial"/>
          <w:bCs/>
          <w:noProof/>
          <w:color w:val="auto"/>
          <w:sz w:val="24"/>
          <w:lang w:eastAsia="ko-KR"/>
        </w:rPr>
      </w:pPr>
      <w:bookmarkStart w:id="1" w:name="_Hlk126828644"/>
      <w:r>
        <w:rPr>
          <w:rFonts w:ascii="Arial" w:eastAsia="Arial Unicode MS" w:hAnsi="Arial" w:cs="Arial"/>
          <w:b/>
          <w:bCs/>
          <w:noProof/>
          <w:color w:val="auto"/>
          <w:sz w:val="24"/>
          <w:lang w:eastAsia="ko-KR"/>
        </w:rPr>
        <w:t>Athens, Greece, Feburary 20</w:t>
      </w:r>
      <w:r>
        <w:rPr>
          <w:rFonts w:ascii="Arial" w:eastAsia="Arial Unicode MS" w:hAnsi="Arial" w:cs="Arial"/>
          <w:b/>
          <w:bCs/>
          <w:noProof/>
          <w:color w:val="auto"/>
          <w:sz w:val="24"/>
          <w:vertAlign w:val="superscript"/>
          <w:lang w:eastAsia="ko-KR"/>
        </w:rPr>
        <w:t>th</w:t>
      </w:r>
      <w:r>
        <w:rPr>
          <w:rFonts w:ascii="Arial" w:eastAsia="Arial Unicode MS" w:hAnsi="Arial" w:cs="Arial"/>
          <w:b/>
          <w:bCs/>
          <w:noProof/>
          <w:color w:val="auto"/>
          <w:sz w:val="24"/>
          <w:lang w:eastAsia="ko-KR"/>
        </w:rPr>
        <w:t xml:space="preserve"> – 24</w:t>
      </w:r>
      <w:r>
        <w:rPr>
          <w:rFonts w:ascii="Arial" w:eastAsia="Arial Unicode MS" w:hAnsi="Arial" w:cs="Arial"/>
          <w:b/>
          <w:bCs/>
          <w:noProof/>
          <w:color w:val="auto"/>
          <w:sz w:val="24"/>
          <w:vertAlign w:val="superscript"/>
          <w:lang w:eastAsia="ko-KR"/>
        </w:rPr>
        <w:t>th</w:t>
      </w:r>
      <w:bookmarkEnd w:id="1"/>
      <w:r>
        <w:rPr>
          <w:rFonts w:ascii="Arial" w:eastAsia="Arial Unicode MS" w:hAnsi="Arial" w:cs="Arial"/>
          <w:b/>
          <w:bCs/>
          <w:noProof/>
          <w:color w:val="auto"/>
          <w:sz w:val="24"/>
          <w:lang w:eastAsia="ko-KR"/>
        </w:rPr>
        <w:t>, 2023</w:t>
      </w:r>
      <w:r>
        <w:rPr>
          <w:rFonts w:ascii="Arial" w:eastAsia="Arial Unicode MS" w:hAnsi="Arial" w:cs="Arial"/>
          <w:b/>
          <w:bCs/>
          <w:noProof/>
          <w:color w:val="auto"/>
          <w:sz w:val="18"/>
          <w:lang w:eastAsia="ko-KR"/>
        </w:rPr>
        <w:tab/>
      </w:r>
    </w:p>
    <w:bookmarkEnd w:id="0"/>
    <w:p w14:paraId="3F6E069E" w14:textId="77777777" w:rsidR="00A24F28" w:rsidRPr="00927C1B" w:rsidRDefault="00A24F28" w:rsidP="00A24F28">
      <w:pPr>
        <w:rPr>
          <w:rFonts w:ascii="Arial" w:hAnsi="Arial" w:cs="Arial"/>
        </w:rPr>
      </w:pPr>
    </w:p>
    <w:p w14:paraId="7B00BB01" w14:textId="4168179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B3264">
        <w:rPr>
          <w:rFonts w:ascii="Arial" w:hAnsi="Arial" w:cs="Arial"/>
          <w:b/>
        </w:rPr>
        <w:t>Intel</w:t>
      </w:r>
    </w:p>
    <w:p w14:paraId="66130CDF" w14:textId="27E04A3D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94745">
        <w:rPr>
          <w:rFonts w:ascii="Arial" w:hAnsi="Arial" w:cs="Arial"/>
          <w:b/>
        </w:rPr>
        <w:t xml:space="preserve">TS </w:t>
      </w:r>
      <w:r w:rsidR="00F8722B">
        <w:rPr>
          <w:rFonts w:ascii="Arial" w:hAnsi="Arial" w:cs="Arial"/>
          <w:b/>
        </w:rPr>
        <w:t>23.</w:t>
      </w:r>
      <w:r w:rsidR="00794745">
        <w:rPr>
          <w:rFonts w:ascii="Arial" w:hAnsi="Arial" w:cs="Arial"/>
          <w:b/>
        </w:rPr>
        <w:t>586</w:t>
      </w:r>
      <w:r w:rsidR="00F8722B">
        <w:rPr>
          <w:rFonts w:ascii="Arial" w:hAnsi="Arial" w:cs="Arial"/>
          <w:b/>
        </w:rPr>
        <w:t xml:space="preserve">: </w:t>
      </w:r>
      <w:r w:rsidR="006813CD" w:rsidRPr="006813CD">
        <w:rPr>
          <w:rFonts w:ascii="Arial" w:hAnsi="Arial" w:cs="Arial"/>
          <w:b/>
        </w:rPr>
        <w:t>Procedures for Service Authorization and Provisioning to UE</w:t>
      </w:r>
      <w:r w:rsidR="00794745" w:rsidRPr="00794745" w:rsidDel="00794745">
        <w:rPr>
          <w:rFonts w:ascii="Arial" w:hAnsi="Arial" w:cs="Arial"/>
          <w:b/>
        </w:rPr>
        <w:t xml:space="preserve"> </w:t>
      </w:r>
    </w:p>
    <w:p w14:paraId="03E1BC6E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6066D47" w14:textId="315CA566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CA3B77">
        <w:rPr>
          <w:rFonts w:ascii="Arial" w:hAnsi="Arial" w:cs="Arial"/>
          <w:b/>
        </w:rPr>
        <w:t>9.</w:t>
      </w:r>
      <w:r w:rsidR="00D636E7">
        <w:rPr>
          <w:rFonts w:ascii="Arial" w:hAnsi="Arial" w:cs="Arial"/>
          <w:b/>
        </w:rPr>
        <w:t>5.</w:t>
      </w:r>
      <w:r w:rsidR="002451C1">
        <w:rPr>
          <w:rFonts w:ascii="Arial" w:hAnsi="Arial" w:cs="Arial"/>
          <w:b/>
        </w:rPr>
        <w:t>2</w:t>
      </w:r>
    </w:p>
    <w:p w14:paraId="3F9B01CD" w14:textId="298F892D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2451C1">
        <w:rPr>
          <w:rFonts w:ascii="Arial" w:hAnsi="Arial" w:cs="Arial"/>
          <w:b/>
          <w:bCs/>
          <w:color w:val="auto"/>
          <w:kern w:val="24"/>
          <w:sz w:val="18"/>
          <w:szCs w:val="18"/>
        </w:rPr>
        <w:t>Ranging_SL</w:t>
      </w:r>
      <w:proofErr w:type="spellEnd"/>
      <w:r w:rsidR="002451C1" w:rsidRPr="00CA76A1">
        <w:rPr>
          <w:rFonts w:ascii="Arial" w:hAnsi="Arial" w:cs="Arial"/>
          <w:b/>
        </w:rPr>
        <w:t xml:space="preserve"> 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14:paraId="38A0FA7A" w14:textId="3802F44D" w:rsidR="00EF48DB" w:rsidRPr="00927C1B" w:rsidRDefault="002A02E0" w:rsidP="00EC53AC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b/>
          <w:i/>
        </w:rPr>
        <w:t>Abstract:</w:t>
      </w:r>
      <w:r w:rsidR="00CB2D36">
        <w:rPr>
          <w:rFonts w:ascii="Arial" w:hAnsi="Arial" w:cs="Arial"/>
          <w:b/>
          <w:i/>
        </w:rPr>
        <w:t xml:space="preserve"> </w:t>
      </w:r>
      <w:r>
        <w:rPr>
          <w:rFonts w:ascii="Arial" w:hAnsi="Arial" w:cs="Arial"/>
          <w:b/>
          <w:i/>
        </w:rPr>
        <w:t xml:space="preserve"> </w:t>
      </w:r>
      <w:r w:rsidR="007841D2" w:rsidRPr="007841D2">
        <w:rPr>
          <w:rFonts w:ascii="Arial" w:hAnsi="Arial" w:cs="Arial"/>
          <w:i/>
        </w:rPr>
        <w:t xml:space="preserve">This paper proposes </w:t>
      </w:r>
      <w:r w:rsidR="006813CD" w:rsidRPr="006813CD">
        <w:rPr>
          <w:rFonts w:ascii="Arial" w:hAnsi="Arial" w:cs="Arial"/>
          <w:i/>
        </w:rPr>
        <w:t xml:space="preserve">Procedures for Service Authorization and Provisioning to UE </w:t>
      </w:r>
      <w:r w:rsidR="004B4214">
        <w:rPr>
          <w:rFonts w:ascii="Arial" w:hAnsi="Arial" w:cs="Arial"/>
          <w:i/>
        </w:rPr>
        <w:t xml:space="preserve">for </w:t>
      </w:r>
      <w:r w:rsidR="002451C1" w:rsidRPr="002451C1">
        <w:rPr>
          <w:rFonts w:ascii="Arial" w:hAnsi="Arial" w:cs="Arial"/>
          <w:i/>
        </w:rPr>
        <w:t xml:space="preserve">Ranging based services and </w:t>
      </w:r>
      <w:proofErr w:type="spellStart"/>
      <w:r w:rsidR="002451C1" w:rsidRPr="002451C1">
        <w:rPr>
          <w:rFonts w:ascii="Arial" w:hAnsi="Arial" w:cs="Arial"/>
          <w:i/>
        </w:rPr>
        <w:t>sidelink</w:t>
      </w:r>
      <w:proofErr w:type="spellEnd"/>
      <w:r w:rsidR="002451C1" w:rsidRPr="002451C1">
        <w:rPr>
          <w:rFonts w:ascii="Arial" w:hAnsi="Arial" w:cs="Arial"/>
          <w:i/>
        </w:rPr>
        <w:t xml:space="preserve"> positioning</w:t>
      </w:r>
      <w:r w:rsidR="007841D2" w:rsidRPr="007841D2">
        <w:rPr>
          <w:rFonts w:ascii="Arial" w:hAnsi="Arial" w:cs="Arial"/>
          <w:i/>
        </w:rPr>
        <w:t>.</w:t>
      </w:r>
    </w:p>
    <w:p w14:paraId="12B5EE78" w14:textId="77777777" w:rsidR="00A93620" w:rsidRPr="00927C1B" w:rsidRDefault="00B3593E" w:rsidP="00B3593E">
      <w:pPr>
        <w:pStyle w:val="Heading1"/>
      </w:pPr>
      <w:r w:rsidRPr="00BE17E8">
        <w:t xml:space="preserve">1. </w:t>
      </w:r>
      <w:r w:rsidR="00305F20" w:rsidRPr="00BE17E8">
        <w:t>Introduction</w:t>
      </w:r>
      <w:r w:rsidR="00BE6AFC" w:rsidRPr="00BE17E8">
        <w:t>/Discussion</w:t>
      </w:r>
    </w:p>
    <w:p w14:paraId="31930D7C" w14:textId="146A0296" w:rsidR="007841D2" w:rsidRDefault="002451C1" w:rsidP="007841D2">
      <w:r w:rsidRPr="002451C1">
        <w:t xml:space="preserve">This paper proposes </w:t>
      </w:r>
      <w:r w:rsidR="006813CD" w:rsidRPr="006813CD">
        <w:t>Procedures for Service Authorization and Provisioning to UE</w:t>
      </w:r>
      <w:r w:rsidRPr="002451C1">
        <w:t xml:space="preserve"> for Ranging based services and </w:t>
      </w:r>
      <w:proofErr w:type="spellStart"/>
      <w:r w:rsidRPr="002451C1">
        <w:t>sidelink</w:t>
      </w:r>
      <w:proofErr w:type="spellEnd"/>
      <w:r w:rsidRPr="002451C1">
        <w:t xml:space="preserve"> positioning</w:t>
      </w:r>
      <w:r w:rsidR="007841D2">
        <w:t>.</w:t>
      </w:r>
    </w:p>
    <w:p w14:paraId="16A31661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099E38FF" w14:textId="721F3DEC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07095D">
        <w:rPr>
          <w:lang w:eastAsia="zh-CN"/>
        </w:rPr>
        <w:t>to</w:t>
      </w:r>
      <w:r>
        <w:rPr>
          <w:lang w:eastAsia="zh-CN"/>
        </w:rPr>
        <w:t xml:space="preserve"> T</w:t>
      </w:r>
      <w:r w:rsidR="002451C1">
        <w:rPr>
          <w:lang w:eastAsia="zh-CN"/>
        </w:rPr>
        <w:t>S</w:t>
      </w:r>
      <w:r w:rsidR="00B7146B" w:rsidRPr="00DA677B">
        <w:t> </w:t>
      </w:r>
      <w:r w:rsidR="00890F81">
        <w:rPr>
          <w:lang w:eastAsia="zh-CN"/>
        </w:rPr>
        <w:t>23.</w:t>
      </w:r>
      <w:r w:rsidR="002451C1">
        <w:rPr>
          <w:lang w:eastAsia="zh-CN"/>
        </w:rPr>
        <w:t>5</w:t>
      </w:r>
      <w:r w:rsidR="00890F81">
        <w:rPr>
          <w:lang w:eastAsia="zh-CN"/>
        </w:rPr>
        <w:t>86</w:t>
      </w:r>
      <w:r>
        <w:rPr>
          <w:lang w:eastAsia="zh-CN"/>
        </w:rPr>
        <w:t>.</w:t>
      </w:r>
    </w:p>
    <w:p w14:paraId="15FD3321" w14:textId="7203E414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19196F7A" w14:textId="793CEBA1" w:rsidR="008D396A" w:rsidRPr="004D3578" w:rsidRDefault="00A36B18" w:rsidP="008D396A">
      <w:pPr>
        <w:pStyle w:val="Heading2"/>
        <w:rPr>
          <w:ins w:id="4" w:author="Intel" w:date="2023-02-09T09:44:00Z"/>
        </w:rPr>
      </w:pPr>
      <w:bookmarkStart w:id="5" w:name="_Toc123153991"/>
      <w:bookmarkStart w:id="6" w:name="_Toc517047989"/>
      <w:bookmarkStart w:id="7" w:name="_Toc73625505"/>
      <w:bookmarkStart w:id="8" w:name="_Toc122419929"/>
      <w:bookmarkStart w:id="9" w:name="_Toc66692626"/>
      <w:bookmarkStart w:id="10" w:name="_Toc66701805"/>
      <w:bookmarkStart w:id="11" w:name="_Toc69883456"/>
      <w:bookmarkStart w:id="12" w:name="_Toc73625464"/>
      <w:bookmarkStart w:id="13" w:name="_Toc122419884"/>
      <w:bookmarkEnd w:id="3"/>
      <w:ins w:id="14" w:author="Intel" w:date="2023-02-09T09:54:00Z">
        <w:r>
          <w:t>6</w:t>
        </w:r>
      </w:ins>
      <w:ins w:id="15" w:author="Intel" w:date="2023-02-09T09:44:00Z">
        <w:r w:rsidR="008D396A" w:rsidRPr="004D3578">
          <w:t>.2</w:t>
        </w:r>
        <w:r w:rsidR="008D396A" w:rsidRPr="004D3578">
          <w:tab/>
        </w:r>
      </w:ins>
      <w:bookmarkEnd w:id="5"/>
      <w:ins w:id="16" w:author="Intel" w:date="2023-02-09T09:54:00Z">
        <w:r w:rsidRPr="00A36B18">
          <w:t>Procedures for Service Authorization and Provisioning to UE</w:t>
        </w:r>
      </w:ins>
    </w:p>
    <w:p w14:paraId="0125F3F7" w14:textId="77777777" w:rsidR="006813CD" w:rsidRPr="00CB5EC9" w:rsidRDefault="006813CD" w:rsidP="006813CD">
      <w:pPr>
        <w:pStyle w:val="Heading3"/>
        <w:rPr>
          <w:ins w:id="17" w:author="Intel" w:date="2023-02-09T10:07:00Z"/>
        </w:rPr>
      </w:pPr>
      <w:bookmarkStart w:id="18" w:name="_MON_1688984857"/>
      <w:bookmarkStart w:id="19" w:name="_MON_1688984884"/>
      <w:bookmarkStart w:id="20" w:name="_MON_1688984941"/>
      <w:bookmarkStart w:id="21" w:name="_MON_1688984947"/>
      <w:bookmarkStart w:id="22" w:name="_MON_1688985670"/>
      <w:bookmarkStart w:id="23" w:name="_MON_1688985730"/>
      <w:bookmarkStart w:id="24" w:name="_MON_1688985784"/>
      <w:bookmarkStart w:id="25" w:name="_MON_1688984801"/>
      <w:bookmarkStart w:id="26" w:name="_MON_1688984820"/>
      <w:bookmarkStart w:id="27" w:name="_MON_1688985305"/>
      <w:bookmarkStart w:id="28" w:name="_MON_1688985397"/>
      <w:bookmarkStart w:id="29" w:name="_MON_1688985440"/>
      <w:bookmarkStart w:id="30" w:name="_MON_1688985443"/>
      <w:bookmarkStart w:id="31" w:name="_MON_1688985470"/>
      <w:bookmarkStart w:id="32" w:name="_MON_1688985531"/>
      <w:bookmarkStart w:id="33" w:name="_MON_1688986530"/>
      <w:bookmarkStart w:id="34" w:name="_MON_1688986636"/>
      <w:bookmarkStart w:id="35" w:name="_MON_1688986645"/>
      <w:bookmarkStart w:id="36" w:name="_MON_1688986761"/>
      <w:bookmarkStart w:id="37" w:name="_MON_1688986796"/>
      <w:bookmarkStart w:id="38" w:name="_MON_1690036078"/>
      <w:bookmarkStart w:id="39" w:name="_MON_1688985027"/>
      <w:bookmarkStart w:id="40" w:name="_MON_1688985244"/>
      <w:bookmarkStart w:id="41" w:name="_Toc66692712"/>
      <w:bookmarkStart w:id="42" w:name="_Toc66701891"/>
      <w:bookmarkStart w:id="43" w:name="_Toc69883565"/>
      <w:bookmarkStart w:id="44" w:name="_Toc73625578"/>
      <w:bookmarkStart w:id="45" w:name="_Toc12242001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ins w:id="46" w:author="Intel" w:date="2023-02-09T10:07:00Z">
        <w:r w:rsidRPr="00CB5EC9">
          <w:t>6.2.1</w:t>
        </w:r>
        <w:r w:rsidRPr="00CB5EC9">
          <w:tab/>
          <w:t>General</w:t>
        </w:r>
        <w:bookmarkEnd w:id="41"/>
        <w:bookmarkEnd w:id="42"/>
        <w:bookmarkEnd w:id="43"/>
        <w:bookmarkEnd w:id="44"/>
        <w:bookmarkEnd w:id="45"/>
      </w:ins>
    </w:p>
    <w:p w14:paraId="280D0AF2" w14:textId="691EAFAD" w:rsidR="006813CD" w:rsidRPr="00CB5EC9" w:rsidRDefault="006813CD" w:rsidP="006813CD">
      <w:pPr>
        <w:rPr>
          <w:ins w:id="47" w:author="Intel" w:date="2023-02-09T10:07:00Z"/>
          <w:rFonts w:eastAsia="DengXian"/>
        </w:rPr>
      </w:pPr>
      <w:ins w:id="48" w:author="Intel" w:date="2023-02-09T10:07:00Z">
        <w:r w:rsidRPr="00CB5EC9">
          <w:t xml:space="preserve">The </w:t>
        </w:r>
        <w:r w:rsidRPr="00CB5EC9">
          <w:rPr>
            <w:rFonts w:eastAsia="SimSun"/>
            <w:lang w:eastAsia="zh-CN"/>
          </w:rPr>
          <w:t xml:space="preserve">procedures for </w:t>
        </w:r>
        <w:r w:rsidRPr="00CB5EC9">
          <w:t>service</w:t>
        </w:r>
        <w:r w:rsidRPr="00CB5EC9">
          <w:rPr>
            <w:rFonts w:eastAsia="SimSun"/>
            <w:lang w:eastAsia="zh-CN"/>
          </w:rPr>
          <w:t xml:space="preserve"> authorization and provisioning to UE may be initiated by the PCF (as described in clause</w:t>
        </w:r>
        <w:r w:rsidRPr="00CB5EC9">
          <w:rPr>
            <w:lang w:eastAsia="zh-CN"/>
          </w:rPr>
          <w:t> </w:t>
        </w:r>
        <w:r w:rsidRPr="00CB5EC9">
          <w:rPr>
            <w:rFonts w:eastAsia="SimSun"/>
            <w:lang w:eastAsia="zh-CN"/>
          </w:rPr>
          <w:t>6.2.2), by the UE (as described in clause</w:t>
        </w:r>
        <w:r w:rsidRPr="00CB5EC9">
          <w:rPr>
            <w:lang w:eastAsia="zh-CN"/>
          </w:rPr>
          <w:t> </w:t>
        </w:r>
        <w:r w:rsidRPr="00CB5EC9">
          <w:rPr>
            <w:rFonts w:eastAsia="SimSun"/>
            <w:lang w:eastAsia="zh-CN"/>
          </w:rPr>
          <w:t>6.2.4)</w:t>
        </w:r>
      </w:ins>
      <w:ins w:id="49" w:author="Intel" w:date="2023-02-09T10:16:00Z">
        <w:r w:rsidR="00FD4986">
          <w:rPr>
            <w:rFonts w:eastAsia="SimSun"/>
            <w:lang w:eastAsia="zh-CN"/>
          </w:rPr>
          <w:t>.</w:t>
        </w:r>
      </w:ins>
    </w:p>
    <w:p w14:paraId="1769B2F2" w14:textId="77777777" w:rsidR="006813CD" w:rsidRPr="00CB5EC9" w:rsidRDefault="006813CD" w:rsidP="006813CD">
      <w:pPr>
        <w:pStyle w:val="Heading3"/>
        <w:rPr>
          <w:ins w:id="50" w:author="Intel" w:date="2023-02-09T10:07:00Z"/>
        </w:rPr>
      </w:pPr>
      <w:bookmarkStart w:id="51" w:name="_Toc66692713"/>
      <w:bookmarkStart w:id="52" w:name="_Toc66701892"/>
      <w:bookmarkStart w:id="53" w:name="_Toc69883566"/>
      <w:bookmarkStart w:id="54" w:name="_Toc73625579"/>
      <w:bookmarkStart w:id="55" w:name="_Toc122420016"/>
      <w:ins w:id="56" w:author="Intel" w:date="2023-02-09T10:07:00Z">
        <w:r w:rsidRPr="00CB5EC9">
          <w:t>6.2.2</w:t>
        </w:r>
        <w:r w:rsidRPr="00CB5EC9">
          <w:tab/>
          <w:t>PCF based Service Authorization and Provisioning to UE</w:t>
        </w:r>
        <w:bookmarkEnd w:id="51"/>
        <w:bookmarkEnd w:id="52"/>
        <w:bookmarkEnd w:id="53"/>
        <w:bookmarkEnd w:id="54"/>
        <w:bookmarkEnd w:id="55"/>
      </w:ins>
    </w:p>
    <w:p w14:paraId="4D02A267" w14:textId="77777777" w:rsidR="006813CD" w:rsidRPr="00CB5EC9" w:rsidRDefault="006813CD" w:rsidP="006813CD">
      <w:pPr>
        <w:rPr>
          <w:ins w:id="57" w:author="Intel" w:date="2023-02-09T10:07:00Z"/>
        </w:rPr>
      </w:pPr>
      <w:ins w:id="58" w:author="Intel" w:date="2023-02-09T10:07:00Z">
        <w:r w:rsidRPr="00CB5EC9">
          <w:t>For PCF based Service Authorization and Provisioning to UE, the Registration procedures</w:t>
        </w:r>
        <w:r w:rsidRPr="00CB5EC9">
          <w:rPr>
            <w:lang w:eastAsia="zh-CN"/>
          </w:rPr>
          <w:t xml:space="preserve"> as defined in clause 4.2.2.2 of </w:t>
        </w:r>
        <w:r w:rsidRPr="00CB5EC9">
          <w:t>TS</w:t>
        </w:r>
        <w:r>
          <w:t> </w:t>
        </w:r>
        <w:r w:rsidRPr="00CB5EC9">
          <w:t>23.502</w:t>
        </w:r>
        <w:r>
          <w:t> </w:t>
        </w:r>
        <w:r w:rsidRPr="00CB5EC9">
          <w:t>[5]</w:t>
        </w:r>
        <w:r w:rsidRPr="00CB5EC9">
          <w:rPr>
            <w:lang w:eastAsia="zh-CN"/>
          </w:rPr>
          <w:t>, UE Policy Association Establishment</w:t>
        </w:r>
        <w:r w:rsidRPr="00CB5EC9">
          <w:t xml:space="preserve"> procedure as defined in clause</w:t>
        </w:r>
        <w:r w:rsidRPr="00CB5EC9">
          <w:rPr>
            <w:lang w:eastAsia="zh-CN"/>
          </w:rPr>
          <w:t> </w:t>
        </w:r>
        <w:r w:rsidRPr="00CB5EC9">
          <w:t>4.16.11 of TS</w:t>
        </w:r>
        <w:r>
          <w:t> </w:t>
        </w:r>
        <w:r w:rsidRPr="00CB5EC9">
          <w:t>23.502</w:t>
        </w:r>
        <w:r>
          <w:t> </w:t>
        </w:r>
        <w:r w:rsidRPr="00CB5EC9">
          <w:t>[5] and UE Policy Association Modification procedure as defined in clause</w:t>
        </w:r>
        <w:r w:rsidRPr="00CB5EC9">
          <w:rPr>
            <w:lang w:eastAsia="zh-CN"/>
          </w:rPr>
          <w:t> </w:t>
        </w:r>
        <w:r w:rsidRPr="00CB5EC9">
          <w:t>4.16.12 of TS</w:t>
        </w:r>
        <w:r>
          <w:t> </w:t>
        </w:r>
        <w:r w:rsidRPr="00CB5EC9">
          <w:t>23.502</w:t>
        </w:r>
        <w:r>
          <w:t> </w:t>
        </w:r>
        <w:r w:rsidRPr="00CB5EC9">
          <w:t>[5] apply with the following additions:</w:t>
        </w:r>
      </w:ins>
    </w:p>
    <w:p w14:paraId="791D1940" w14:textId="3185E26E" w:rsidR="006813CD" w:rsidRPr="00CB5EC9" w:rsidRDefault="006813CD" w:rsidP="006813CD">
      <w:pPr>
        <w:pStyle w:val="B1"/>
        <w:rPr>
          <w:ins w:id="59" w:author="Intel" w:date="2023-02-09T10:07:00Z"/>
        </w:rPr>
      </w:pPr>
      <w:ins w:id="60" w:author="Intel" w:date="2023-02-09T10:07:00Z">
        <w:r w:rsidRPr="00CB5EC9">
          <w:t>-</w:t>
        </w:r>
        <w:r w:rsidRPr="00CB5EC9">
          <w:tab/>
          <w:t xml:space="preserve">If the UE indicates </w:t>
        </w:r>
      </w:ins>
      <w:ins w:id="61" w:author="Intel" w:date="2023-02-09T10:41:00Z">
        <w:r w:rsidR="00695A53" w:rsidRPr="00695A53">
          <w:t xml:space="preserve">Ranging/SL positioning </w:t>
        </w:r>
      </w:ins>
      <w:ins w:id="62" w:author="Intel" w:date="2023-02-09T10:07:00Z">
        <w:r w:rsidRPr="00CB5EC9">
          <w:t xml:space="preserve">Capability in the Registration Request message and if the UE is authorized to use </w:t>
        </w:r>
      </w:ins>
      <w:ins w:id="63" w:author="Intel" w:date="2023-02-09T10:41:00Z">
        <w:r w:rsidR="00695A53" w:rsidRPr="00695A53">
          <w:t xml:space="preserve">Ranging/SL positioning </w:t>
        </w:r>
      </w:ins>
      <w:ins w:id="64" w:author="Intel" w:date="2023-02-09T10:07:00Z">
        <w:r w:rsidRPr="00CB5EC9">
          <w:t xml:space="preserve">service based on subscription data, the AMF selects the PCF which supports </w:t>
        </w:r>
      </w:ins>
      <w:ins w:id="65" w:author="Intel" w:date="2023-02-09T10:41:00Z">
        <w:r w:rsidR="00695A53" w:rsidRPr="00695A53">
          <w:t xml:space="preserve">Ranging/SL positioning </w:t>
        </w:r>
      </w:ins>
      <w:ins w:id="66" w:author="Intel" w:date="2023-02-09T10:07:00Z">
        <w:r w:rsidRPr="00CB5EC9">
          <w:t xml:space="preserve">Policy/Parameter provisioning as described in </w:t>
        </w:r>
        <w:r w:rsidRPr="00CB5EC9">
          <w:rPr>
            <w:rFonts w:eastAsia="SimSun"/>
            <w:lang w:eastAsia="zh-CN"/>
          </w:rPr>
          <w:t>clause</w:t>
        </w:r>
        <w:r w:rsidRPr="00CB5EC9">
          <w:rPr>
            <w:lang w:eastAsia="zh-CN"/>
          </w:rPr>
          <w:t> </w:t>
        </w:r>
        <w:r w:rsidRPr="00CB5EC9">
          <w:rPr>
            <w:rFonts w:eastAsia="SimSun"/>
            <w:lang w:eastAsia="zh-CN"/>
          </w:rPr>
          <w:t>6.2.3</w:t>
        </w:r>
        <w:r w:rsidRPr="00CB5EC9">
          <w:t xml:space="preserve"> and establishes a UE policy association with the PCF for </w:t>
        </w:r>
      </w:ins>
      <w:ins w:id="67" w:author="Intel" w:date="2023-02-09T10:41:00Z">
        <w:r w:rsidR="00695A53" w:rsidRPr="00695A53">
          <w:t xml:space="preserve">Ranging/SL positioning </w:t>
        </w:r>
      </w:ins>
      <w:ins w:id="68" w:author="Intel" w:date="2023-02-09T10:07:00Z">
        <w:r w:rsidRPr="00CB5EC9">
          <w:t>Policy/Parameter delivery.</w:t>
        </w:r>
      </w:ins>
    </w:p>
    <w:p w14:paraId="6C5EADE0" w14:textId="76766F7D" w:rsidR="006813CD" w:rsidRPr="00CB5EC9" w:rsidRDefault="006813CD" w:rsidP="006813CD">
      <w:pPr>
        <w:pStyle w:val="B1"/>
        <w:rPr>
          <w:ins w:id="69" w:author="Intel" w:date="2023-02-09T10:07:00Z"/>
        </w:rPr>
      </w:pPr>
      <w:ins w:id="70" w:author="Intel" w:date="2023-02-09T10:07:00Z">
        <w:r w:rsidRPr="00CB5EC9">
          <w:t>-</w:t>
        </w:r>
        <w:r w:rsidRPr="00CB5EC9">
          <w:tab/>
          <w:t xml:space="preserve">If the UE supports one of </w:t>
        </w:r>
      </w:ins>
      <w:ins w:id="71" w:author="Intel" w:date="2023-02-09T10:44:00Z">
        <w:r w:rsidR="00695A53" w:rsidRPr="00695A53">
          <w:t xml:space="preserve">Ranging/SL positioning </w:t>
        </w:r>
      </w:ins>
      <w:ins w:id="72" w:author="Intel" w:date="2023-02-09T10:07:00Z">
        <w:r w:rsidRPr="00CB5EC9">
          <w:t xml:space="preserve">capabilities and it does not have valid </w:t>
        </w:r>
      </w:ins>
      <w:ins w:id="73" w:author="Intel" w:date="2023-02-09T10:44:00Z">
        <w:r w:rsidR="00695A53" w:rsidRPr="00695A53">
          <w:t xml:space="preserve">Ranging/SL positioning </w:t>
        </w:r>
      </w:ins>
      <w:ins w:id="74" w:author="Intel" w:date="2023-02-09T10:07:00Z">
        <w:r w:rsidRPr="00CB5EC9">
          <w:t xml:space="preserve">policy/parameters, the UE includes the UE Policy Container with indicating the </w:t>
        </w:r>
      </w:ins>
      <w:ins w:id="75" w:author="Intel" w:date="2023-02-09T10:44:00Z">
        <w:r w:rsidR="00695A53" w:rsidRPr="00695A53">
          <w:t xml:space="preserve">Ranging/SL positioning </w:t>
        </w:r>
      </w:ins>
      <w:ins w:id="76" w:author="Intel" w:date="2023-02-09T10:07:00Z">
        <w:r w:rsidRPr="00CB5EC9">
          <w:t>Policy Provisioning Request during registration procedure.</w:t>
        </w:r>
        <w:r w:rsidRPr="00CB5EC9">
          <w:rPr>
            <w:rFonts w:eastAsia="SimSun"/>
            <w:lang w:eastAsia="zh-CN"/>
          </w:rPr>
          <w:t xml:space="preserve"> The UE may also include UE capabilities as defined in clause 4.3.1 in the </w:t>
        </w:r>
      </w:ins>
      <w:ins w:id="77" w:author="Intel" w:date="2023-02-09T10:45:00Z">
        <w:r w:rsidR="00695A53" w:rsidRPr="00695A53">
          <w:rPr>
            <w:rFonts w:eastAsia="SimSun"/>
            <w:lang w:eastAsia="zh-CN"/>
          </w:rPr>
          <w:t xml:space="preserve">Ranging/SL positioning </w:t>
        </w:r>
      </w:ins>
      <w:ins w:id="78" w:author="Intel" w:date="2023-02-09T10:07:00Z">
        <w:r w:rsidRPr="00CB5EC9">
          <w:rPr>
            <w:rFonts w:eastAsia="SimSun"/>
            <w:lang w:eastAsia="zh-CN"/>
          </w:rPr>
          <w:t xml:space="preserve">Policy Provisioning Request and PCF may determine the </w:t>
        </w:r>
      </w:ins>
      <w:ins w:id="79" w:author="Intel" w:date="2023-02-09T10:45:00Z">
        <w:r w:rsidR="00695A53" w:rsidRPr="00695A53">
          <w:t xml:space="preserve">Ranging/SL positioning </w:t>
        </w:r>
      </w:ins>
      <w:ins w:id="80" w:author="Intel" w:date="2023-02-09T10:07:00Z">
        <w:r w:rsidRPr="00CB5EC9">
          <w:rPr>
            <w:rFonts w:eastAsia="SimSun"/>
            <w:lang w:eastAsia="zh-CN"/>
          </w:rPr>
          <w:t>Policy/Parameters for the UE based on received UE capabilities.</w:t>
        </w:r>
      </w:ins>
    </w:p>
    <w:p w14:paraId="07414D82" w14:textId="37AA9511" w:rsidR="006813CD" w:rsidRPr="00CB5EC9" w:rsidRDefault="006813CD" w:rsidP="006813CD">
      <w:pPr>
        <w:pStyle w:val="B1"/>
        <w:rPr>
          <w:ins w:id="81" w:author="Intel" w:date="2023-02-09T10:07:00Z"/>
        </w:rPr>
      </w:pPr>
      <w:ins w:id="82" w:author="Intel" w:date="2023-02-09T10:07:00Z">
        <w:r w:rsidRPr="00CB5EC9">
          <w:t>-</w:t>
        </w:r>
        <w:r w:rsidRPr="00CB5EC9">
          <w:tab/>
          <w:t xml:space="preserve">If the UE indicates the </w:t>
        </w:r>
      </w:ins>
      <w:ins w:id="83" w:author="Intel" w:date="2023-02-09T10:45:00Z">
        <w:r w:rsidR="00695A53" w:rsidRPr="00695A53">
          <w:t xml:space="preserve">Ranging/SL positioning </w:t>
        </w:r>
      </w:ins>
      <w:ins w:id="84" w:author="Intel" w:date="2023-02-09T10:07:00Z">
        <w:r w:rsidRPr="00CB5EC9">
          <w:t xml:space="preserve">Policy Provisioning Request in the UE Policy Container, the PCF determines whether to provision </w:t>
        </w:r>
      </w:ins>
      <w:ins w:id="85" w:author="Intel" w:date="2023-02-09T10:45:00Z">
        <w:r w:rsidR="00695A53" w:rsidRPr="00695A53">
          <w:t xml:space="preserve">Ranging/SL positioning </w:t>
        </w:r>
      </w:ins>
      <w:ins w:id="86" w:author="Intel" w:date="2023-02-09T10:07:00Z">
        <w:r w:rsidRPr="00CB5EC9">
          <w:t>Policy/parameters to the UE, as specified in clause</w:t>
        </w:r>
        <w:r w:rsidRPr="00CB5EC9">
          <w:rPr>
            <w:lang w:eastAsia="zh-CN"/>
          </w:rPr>
          <w:t> </w:t>
        </w:r>
        <w:r w:rsidRPr="00CB5EC9">
          <w:t>6.1.2.2.2 of TS</w:t>
        </w:r>
        <w:r>
          <w:t> </w:t>
        </w:r>
        <w:r w:rsidRPr="00CB5EC9">
          <w:t>23.503</w:t>
        </w:r>
        <w:r>
          <w:t> </w:t>
        </w:r>
        <w:r w:rsidRPr="00CB5EC9">
          <w:rPr>
            <w:lang w:eastAsia="zh-CN"/>
          </w:rPr>
          <w:t>[9]</w:t>
        </w:r>
        <w:r w:rsidRPr="00CB5EC9">
          <w:t xml:space="preserve">, and the PCF provides the </w:t>
        </w:r>
      </w:ins>
      <w:ins w:id="87" w:author="Intel" w:date="2023-02-09T10:45:00Z">
        <w:r w:rsidR="00695A53" w:rsidRPr="00695A53">
          <w:t xml:space="preserve">Ranging/SL positioning </w:t>
        </w:r>
      </w:ins>
      <w:ins w:id="88" w:author="Intel" w:date="2023-02-09T10:07:00Z">
        <w:r w:rsidRPr="00CB5EC9">
          <w:t xml:space="preserve">Policy/parameters (see </w:t>
        </w:r>
      </w:ins>
      <w:ins w:id="89" w:author="Intel" w:date="2023-02-10T11:17:00Z">
        <w:r w:rsidR="00623AAE" w:rsidRPr="00CB5EC9">
          <w:lastRenderedPageBreak/>
          <w:t>clause 5.</w:t>
        </w:r>
        <w:r w:rsidR="00623AAE">
          <w:t>2</w:t>
        </w:r>
        <w:r w:rsidR="00623AAE" w:rsidRPr="00CB5EC9">
          <w:t xml:space="preserve">) </w:t>
        </w:r>
      </w:ins>
      <w:ins w:id="90" w:author="Intel" w:date="2023-02-09T10:07:00Z">
        <w:r w:rsidRPr="00CB5EC9">
          <w:t>to the UE by using the procedure as defined in clause</w:t>
        </w:r>
        <w:r w:rsidRPr="00CB5EC9">
          <w:rPr>
            <w:lang w:eastAsia="zh-CN"/>
          </w:rPr>
          <w:t> </w:t>
        </w:r>
        <w:r w:rsidRPr="00CB5EC9">
          <w:t>4.2.4.3 "UE Configuration Update procedure for transparent UE Policy Delivery" in TS</w:t>
        </w:r>
        <w:r>
          <w:t> </w:t>
        </w:r>
        <w:r w:rsidRPr="00CB5EC9">
          <w:t>23.502</w:t>
        </w:r>
        <w:r>
          <w:t> </w:t>
        </w:r>
        <w:r w:rsidRPr="00CB5EC9">
          <w:t>[5].</w:t>
        </w:r>
      </w:ins>
    </w:p>
    <w:p w14:paraId="6F4733B0" w14:textId="44117D4E" w:rsidR="006813CD" w:rsidRPr="00CB5EC9" w:rsidRDefault="006813CD" w:rsidP="006813CD">
      <w:pPr>
        <w:rPr>
          <w:ins w:id="91" w:author="Intel" w:date="2023-02-09T10:07:00Z"/>
        </w:rPr>
      </w:pPr>
      <w:ins w:id="92" w:author="Intel" w:date="2023-02-09T10:07:00Z">
        <w:r w:rsidRPr="00CB5EC9">
          <w:t xml:space="preserve">The PCF may update the </w:t>
        </w:r>
      </w:ins>
      <w:ins w:id="93" w:author="Intel" w:date="2023-02-09T10:46:00Z">
        <w:r w:rsidR="00695A53" w:rsidRPr="00695A53">
          <w:t xml:space="preserve">Ranging/SL positioning </w:t>
        </w:r>
      </w:ins>
      <w:ins w:id="94" w:author="Intel" w:date="2023-02-09T10:07:00Z">
        <w:r w:rsidRPr="00CB5EC9">
          <w:t>Policy/parameters to the UE in following conditions:</w:t>
        </w:r>
      </w:ins>
    </w:p>
    <w:p w14:paraId="1996E15F" w14:textId="77777777" w:rsidR="006813CD" w:rsidRPr="00CB5EC9" w:rsidRDefault="006813CD" w:rsidP="006813CD">
      <w:pPr>
        <w:pStyle w:val="B1"/>
        <w:rPr>
          <w:ins w:id="95" w:author="Intel" w:date="2023-02-09T10:07:00Z"/>
        </w:rPr>
      </w:pPr>
      <w:ins w:id="96" w:author="Intel" w:date="2023-02-09T10:07:00Z">
        <w:r w:rsidRPr="00CB5EC9">
          <w:t>-</w:t>
        </w:r>
        <w:r w:rsidRPr="00CB5EC9">
          <w:tab/>
          <w:t xml:space="preserve">UE Mobility, </w:t>
        </w:r>
        <w:proofErr w:type="gramStart"/>
        <w:r w:rsidRPr="00CB5EC9">
          <w:t>e.g.</w:t>
        </w:r>
        <w:proofErr w:type="gramEnd"/>
        <w:r w:rsidRPr="00CB5EC9">
          <w:t xml:space="preserve"> UE moves from one PLMN to another PLMN. This is achieved by using the procedure of </w:t>
        </w:r>
        <w:r w:rsidRPr="00CB5EC9">
          <w:rPr>
            <w:lang w:eastAsia="zh-CN"/>
          </w:rPr>
          <w:t xml:space="preserve">UE Policy Association Modification initiated by the AMF, as defined in clause 4.16.12.1 of </w:t>
        </w:r>
        <w:r w:rsidRPr="00CB5EC9">
          <w:t>TS</w:t>
        </w:r>
        <w:r>
          <w:t> </w:t>
        </w:r>
        <w:r w:rsidRPr="00CB5EC9">
          <w:t>23.502</w:t>
        </w:r>
        <w:r>
          <w:t> </w:t>
        </w:r>
        <w:r w:rsidRPr="00CB5EC9">
          <w:t>[5].</w:t>
        </w:r>
      </w:ins>
    </w:p>
    <w:p w14:paraId="4C50CBDC" w14:textId="22AFB206" w:rsidR="006813CD" w:rsidRPr="00CB5EC9" w:rsidRDefault="006813CD" w:rsidP="006813CD">
      <w:pPr>
        <w:pStyle w:val="B1"/>
        <w:rPr>
          <w:ins w:id="97" w:author="Intel" w:date="2023-02-09T10:07:00Z"/>
        </w:rPr>
      </w:pPr>
      <w:ins w:id="98" w:author="Intel" w:date="2023-02-09T10:07:00Z">
        <w:r w:rsidRPr="00CB5EC9">
          <w:t>-</w:t>
        </w:r>
        <w:r w:rsidRPr="00CB5EC9">
          <w:tab/>
          <w:t xml:space="preserve">When there is a subscription change in the list of PLMNs where the UE is authorized to perform </w:t>
        </w:r>
      </w:ins>
      <w:ins w:id="99" w:author="Intel" w:date="2023-02-09T10:46:00Z">
        <w:r w:rsidR="00695A53" w:rsidRPr="00695A53">
          <w:t xml:space="preserve">Ranging/SL positioning </w:t>
        </w:r>
      </w:ins>
      <w:ins w:id="100" w:author="Intel" w:date="2023-02-09T10:07:00Z">
        <w:r w:rsidRPr="00CB5EC9">
          <w:rPr>
            <w:rFonts w:eastAsia="SimSun"/>
            <w:lang w:eastAsia="zh-CN"/>
          </w:rPr>
          <w:t>services</w:t>
        </w:r>
        <w:r w:rsidRPr="00CB5EC9">
          <w:t xml:space="preserve">. This is achieved by using </w:t>
        </w:r>
        <w:r w:rsidRPr="00CB5EC9">
          <w:rPr>
            <w:lang w:eastAsia="zh-CN"/>
          </w:rPr>
          <w:t>UE Policy Association Modification initiated by the PCF</w:t>
        </w:r>
        <w:r w:rsidRPr="00CB5EC9">
          <w:t xml:space="preserve"> procedure as defined in clause</w:t>
        </w:r>
        <w:r w:rsidRPr="00CB5EC9">
          <w:rPr>
            <w:lang w:eastAsia="zh-CN"/>
          </w:rPr>
          <w:t> </w:t>
        </w:r>
        <w:r w:rsidRPr="00CB5EC9">
          <w:t>4.16.12.2 of TS</w:t>
        </w:r>
        <w:r>
          <w:t> </w:t>
        </w:r>
        <w:r w:rsidRPr="00CB5EC9">
          <w:t>23.502</w:t>
        </w:r>
        <w:r>
          <w:t> </w:t>
        </w:r>
        <w:r w:rsidRPr="00CB5EC9">
          <w:t>[5].</w:t>
        </w:r>
      </w:ins>
    </w:p>
    <w:p w14:paraId="1A3E5815" w14:textId="0861624E" w:rsidR="006813CD" w:rsidRPr="00CB5EC9" w:rsidRDefault="006813CD" w:rsidP="006813CD">
      <w:pPr>
        <w:pStyle w:val="B1"/>
        <w:rPr>
          <w:ins w:id="101" w:author="Intel" w:date="2023-02-09T10:07:00Z"/>
        </w:rPr>
      </w:pPr>
      <w:ins w:id="102" w:author="Intel" w:date="2023-02-09T10:07:00Z">
        <w:r w:rsidRPr="00CB5EC9">
          <w:t>-</w:t>
        </w:r>
        <w:r w:rsidRPr="00CB5EC9">
          <w:tab/>
          <w:t xml:space="preserve">When the UE determines that the </w:t>
        </w:r>
      </w:ins>
      <w:ins w:id="103" w:author="Intel" w:date="2023-02-09T10:49:00Z">
        <w:r w:rsidR="00727395" w:rsidRPr="00695A53">
          <w:t xml:space="preserve">Ranging/SL positioning </w:t>
        </w:r>
      </w:ins>
      <w:ins w:id="104" w:author="Intel" w:date="2023-02-09T10:07:00Z">
        <w:r w:rsidRPr="00CB5EC9">
          <w:t>Policy/parameter(s) is invalid and performs UE triggered Policy Provisioning procedure to the PCF.</w:t>
        </w:r>
      </w:ins>
    </w:p>
    <w:p w14:paraId="64C5F046" w14:textId="77777777" w:rsidR="006813CD" w:rsidRPr="00CB5EC9" w:rsidRDefault="006813CD" w:rsidP="006813CD">
      <w:pPr>
        <w:rPr>
          <w:ins w:id="105" w:author="Intel" w:date="2023-02-09T10:07:00Z"/>
        </w:rPr>
      </w:pPr>
      <w:ins w:id="106" w:author="Intel" w:date="2023-02-09T10:07:00Z">
        <w:r w:rsidRPr="00CB5EC9">
          <w:t>If the serving PLMN is removed from the list of PLMNs in the service authorization parameters, the service authorization is revoked in the UE.</w:t>
        </w:r>
      </w:ins>
    </w:p>
    <w:p w14:paraId="189F94AF" w14:textId="77777777" w:rsidR="006813CD" w:rsidRPr="00CB5EC9" w:rsidRDefault="006813CD" w:rsidP="006813CD">
      <w:pPr>
        <w:rPr>
          <w:ins w:id="107" w:author="Intel" w:date="2023-02-09T10:07:00Z"/>
        </w:rPr>
      </w:pPr>
      <w:ins w:id="108" w:author="Intel" w:date="2023-02-09T10:07:00Z">
        <w:r w:rsidRPr="00CB5EC9">
          <w:t>When the UE is roaming, the change of subscription resulting in updates of the service authorization parameters are transferred to the UE by H-PCF via V-PCF.</w:t>
        </w:r>
      </w:ins>
    </w:p>
    <w:p w14:paraId="3D17BC97" w14:textId="5A7652B2" w:rsidR="006813CD" w:rsidRPr="00CB5EC9" w:rsidRDefault="006813CD" w:rsidP="006813CD">
      <w:pPr>
        <w:rPr>
          <w:ins w:id="109" w:author="Intel" w:date="2023-02-09T10:07:00Z"/>
          <w:lang w:eastAsia="zh-CN"/>
        </w:rPr>
      </w:pPr>
      <w:ins w:id="110" w:author="Intel" w:date="2023-02-09T10:07:00Z">
        <w:r w:rsidRPr="00CB5EC9">
          <w:t>The UE may perform UE triggered Policy Provisioning procedure to the PCF as specified in clause</w:t>
        </w:r>
        <w:r w:rsidRPr="00CB5EC9">
          <w:rPr>
            <w:lang w:eastAsia="zh-CN"/>
          </w:rPr>
          <w:t> </w:t>
        </w:r>
        <w:r w:rsidRPr="00CB5EC9">
          <w:t xml:space="preserve">6.2.4 when the UE determines the </w:t>
        </w:r>
      </w:ins>
      <w:ins w:id="111" w:author="Intel" w:date="2023-02-09T10:49:00Z">
        <w:r w:rsidR="00727395" w:rsidRPr="00727395">
          <w:t xml:space="preserve">Ranging/SL positioning </w:t>
        </w:r>
      </w:ins>
      <w:ins w:id="112" w:author="Intel" w:date="2023-02-09T10:07:00Z">
        <w:r w:rsidRPr="00CB5EC9">
          <w:t>Policy/Parameter is invalid (</w:t>
        </w:r>
        <w:proofErr w:type="gramStart"/>
        <w:r w:rsidRPr="00CB5EC9">
          <w:t>e.g.</w:t>
        </w:r>
        <w:proofErr w:type="gramEnd"/>
        <w:r w:rsidRPr="00CB5EC9">
          <w:t xml:space="preserve"> </w:t>
        </w:r>
        <w:r w:rsidRPr="00CB5EC9">
          <w:rPr>
            <w:lang w:eastAsia="zh-CN"/>
          </w:rPr>
          <w:t>Policy/Parameter is outdated, missing or invalid</w:t>
        </w:r>
        <w:r w:rsidRPr="00CB5EC9">
          <w:t>)</w:t>
        </w:r>
        <w:r w:rsidRPr="00CB5EC9">
          <w:rPr>
            <w:lang w:eastAsia="zh-CN"/>
          </w:rPr>
          <w:t>.</w:t>
        </w:r>
      </w:ins>
    </w:p>
    <w:p w14:paraId="52AABD7A" w14:textId="2A48B994" w:rsidR="006813CD" w:rsidRPr="00CB5EC9" w:rsidRDefault="006813CD" w:rsidP="006813CD">
      <w:pPr>
        <w:rPr>
          <w:ins w:id="113" w:author="Intel" w:date="2023-02-09T10:07:00Z"/>
          <w:lang w:eastAsia="zh-CN"/>
        </w:rPr>
      </w:pPr>
      <w:ins w:id="114" w:author="Intel" w:date="2023-02-09T10:07:00Z">
        <w:r w:rsidRPr="00CB5EC9">
          <w:rPr>
            <w:lang w:eastAsia="zh-CN"/>
          </w:rPr>
          <w:t xml:space="preserve">When the UE disables a </w:t>
        </w:r>
      </w:ins>
      <w:ins w:id="115" w:author="Intel" w:date="2023-02-09T10:48:00Z">
        <w:r w:rsidR="00727395" w:rsidRPr="00695A53">
          <w:t xml:space="preserve">Ranging/SL positioning </w:t>
        </w:r>
      </w:ins>
      <w:ins w:id="116" w:author="Intel" w:date="2023-02-09T10:07:00Z">
        <w:r w:rsidRPr="00CB5EC9">
          <w:rPr>
            <w:lang w:eastAsia="zh-CN"/>
          </w:rPr>
          <w:t xml:space="preserve">capability, the PCF may stop updating the corresponding </w:t>
        </w:r>
      </w:ins>
      <w:ins w:id="117" w:author="Intel" w:date="2023-02-09T10:48:00Z">
        <w:r w:rsidR="00727395" w:rsidRPr="00695A53">
          <w:t xml:space="preserve">Ranging/SL positioning </w:t>
        </w:r>
      </w:ins>
      <w:ins w:id="118" w:author="Intel" w:date="2023-02-09T10:07:00Z">
        <w:r w:rsidRPr="00CB5EC9">
          <w:rPr>
            <w:lang w:eastAsia="zh-CN"/>
          </w:rPr>
          <w:t xml:space="preserve">Policy/parameter(s) and when the UE enables a </w:t>
        </w:r>
      </w:ins>
      <w:ins w:id="119" w:author="Intel" w:date="2023-02-09T10:48:00Z">
        <w:r w:rsidR="00727395" w:rsidRPr="00695A53">
          <w:t xml:space="preserve">Ranging/SL positioning </w:t>
        </w:r>
      </w:ins>
      <w:ins w:id="120" w:author="Intel" w:date="2023-02-09T10:07:00Z">
        <w:r w:rsidRPr="00CB5EC9">
          <w:rPr>
            <w:lang w:eastAsia="zh-CN"/>
          </w:rPr>
          <w:t xml:space="preserve">capability the PCF may need to provide or update the corresponding </w:t>
        </w:r>
      </w:ins>
      <w:ins w:id="121" w:author="Intel" w:date="2023-02-09T10:49:00Z">
        <w:r w:rsidR="00727395" w:rsidRPr="00695A53">
          <w:t>Ranging/SL positioning</w:t>
        </w:r>
      </w:ins>
      <w:ins w:id="122" w:author="Intel" w:date="2023-02-09T10:07:00Z">
        <w:r w:rsidRPr="00CB5EC9">
          <w:rPr>
            <w:lang w:eastAsia="zh-CN"/>
          </w:rPr>
          <w:t xml:space="preserve"> Policy/parameter(s).</w:t>
        </w:r>
      </w:ins>
    </w:p>
    <w:p w14:paraId="0F951815" w14:textId="77777777" w:rsidR="006813CD" w:rsidRPr="00CB5EC9" w:rsidRDefault="006813CD" w:rsidP="006813CD">
      <w:pPr>
        <w:pStyle w:val="Heading3"/>
        <w:rPr>
          <w:ins w:id="123" w:author="Intel" w:date="2023-02-09T10:07:00Z"/>
          <w:lang w:eastAsia="zh-CN"/>
        </w:rPr>
      </w:pPr>
      <w:bookmarkStart w:id="124" w:name="_Toc66692714"/>
      <w:bookmarkStart w:id="125" w:name="_Toc66701893"/>
      <w:bookmarkStart w:id="126" w:name="_Toc69883567"/>
      <w:bookmarkStart w:id="127" w:name="_Toc73625580"/>
      <w:bookmarkStart w:id="128" w:name="_Toc122420017"/>
      <w:ins w:id="129" w:author="Intel" w:date="2023-02-09T10:07:00Z">
        <w:r w:rsidRPr="00CB5EC9">
          <w:rPr>
            <w:rFonts w:eastAsia="SimSun"/>
            <w:lang w:eastAsia="zh-CN"/>
          </w:rPr>
          <w:t>6</w:t>
        </w:r>
        <w:r w:rsidRPr="00CB5EC9">
          <w:t>.</w:t>
        </w:r>
        <w:r w:rsidRPr="00CB5EC9">
          <w:rPr>
            <w:rFonts w:eastAsia="SimSun"/>
            <w:lang w:eastAsia="zh-CN"/>
          </w:rPr>
          <w:t>2</w:t>
        </w:r>
        <w:r w:rsidRPr="00CB5EC9">
          <w:t>.3</w:t>
        </w:r>
        <w:r w:rsidRPr="00CB5EC9">
          <w:tab/>
          <w:t>PCF discovery</w:t>
        </w:r>
        <w:bookmarkEnd w:id="124"/>
        <w:bookmarkEnd w:id="125"/>
        <w:bookmarkEnd w:id="126"/>
        <w:bookmarkEnd w:id="127"/>
        <w:bookmarkEnd w:id="128"/>
      </w:ins>
    </w:p>
    <w:p w14:paraId="65C9A449" w14:textId="460A6DB0" w:rsidR="006813CD" w:rsidRPr="00CB5EC9" w:rsidRDefault="006813CD" w:rsidP="006813CD">
      <w:pPr>
        <w:rPr>
          <w:ins w:id="130" w:author="Intel" w:date="2023-02-09T10:07:00Z"/>
        </w:rPr>
      </w:pPr>
      <w:ins w:id="131" w:author="Intel" w:date="2023-02-09T10:07:00Z">
        <w:r w:rsidRPr="00CB5EC9">
          <w:rPr>
            <w:lang w:eastAsia="zh-CN"/>
          </w:rPr>
          <w:t>PCF</w:t>
        </w:r>
        <w:r w:rsidRPr="00CB5EC9">
          <w:t xml:space="preserve"> discovery and selection mechanism defined in </w:t>
        </w:r>
        <w:r w:rsidRPr="00CB5EC9">
          <w:rPr>
            <w:lang w:eastAsia="zh-CN"/>
          </w:rPr>
          <w:t>clause 6.3.7.1 of TS</w:t>
        </w:r>
        <w:r>
          <w:rPr>
            <w:lang w:eastAsia="zh-CN"/>
          </w:rPr>
          <w:t> </w:t>
        </w:r>
        <w:r w:rsidRPr="00CB5EC9">
          <w:rPr>
            <w:lang w:eastAsia="zh-CN"/>
          </w:rPr>
          <w:t>23.501</w:t>
        </w:r>
        <w:r>
          <w:rPr>
            <w:lang w:eastAsia="zh-CN"/>
          </w:rPr>
          <w:t> </w:t>
        </w:r>
        <w:r w:rsidRPr="00CB5EC9">
          <w:rPr>
            <w:lang w:eastAsia="zh-CN"/>
          </w:rPr>
          <w:t xml:space="preserve">[4] applies with the following addition to enable a PCF instance is selected for </w:t>
        </w:r>
      </w:ins>
      <w:ins w:id="132" w:author="Intel" w:date="2023-02-09T10:49:00Z">
        <w:r w:rsidR="00727395" w:rsidRPr="00727395">
          <w:rPr>
            <w:lang w:eastAsia="zh-CN"/>
          </w:rPr>
          <w:t xml:space="preserve">Ranging/SL positioning </w:t>
        </w:r>
      </w:ins>
      <w:ins w:id="133" w:author="Intel" w:date="2023-02-09T10:07:00Z">
        <w:r w:rsidRPr="00CB5EC9">
          <w:rPr>
            <w:lang w:eastAsia="zh-CN"/>
          </w:rPr>
          <w:t>service and for UE</w:t>
        </w:r>
        <w:r w:rsidRPr="00CB5EC9">
          <w:t>:</w:t>
        </w:r>
      </w:ins>
    </w:p>
    <w:p w14:paraId="03B06961" w14:textId="011C6ACF" w:rsidR="006813CD" w:rsidRPr="00CB5EC9" w:rsidRDefault="006813CD" w:rsidP="006813CD">
      <w:pPr>
        <w:pStyle w:val="B1"/>
        <w:rPr>
          <w:ins w:id="134" w:author="Intel" w:date="2023-02-09T10:07:00Z"/>
          <w:lang w:eastAsia="zh-CN"/>
        </w:rPr>
      </w:pPr>
      <w:ins w:id="135" w:author="Intel" w:date="2023-02-09T10:07:00Z">
        <w:r w:rsidRPr="00CB5EC9">
          <w:t>-</w:t>
        </w:r>
        <w:r w:rsidRPr="00CB5EC9">
          <w:tab/>
          <w:t xml:space="preserve">Based on the indication from the UE and/or UE subscription data during the Registration procedure, the AMF may include the </w:t>
        </w:r>
      </w:ins>
      <w:ins w:id="136" w:author="Intel" w:date="2023-02-09T10:10:00Z">
        <w:r>
          <w:t>Ranging/SL positioning</w:t>
        </w:r>
        <w:r w:rsidRPr="00CB5EC9">
          <w:rPr>
            <w:lang w:eastAsia="zh-CN"/>
          </w:rPr>
          <w:t xml:space="preserve"> service</w:t>
        </w:r>
        <w:r w:rsidRPr="00CB5EC9">
          <w:t xml:space="preserve"> </w:t>
        </w:r>
      </w:ins>
      <w:ins w:id="137" w:author="Intel" w:date="2023-02-09T10:07:00Z">
        <w:r w:rsidRPr="00CB5EC9">
          <w:t xml:space="preserve">indication in the </w:t>
        </w:r>
        <w:proofErr w:type="spellStart"/>
        <w:r w:rsidRPr="00CB5EC9">
          <w:t>Nnrf_NFDiscovery_Request</w:t>
        </w:r>
        <w:proofErr w:type="spellEnd"/>
        <w:r w:rsidRPr="00CB5EC9">
          <w:t xml:space="preserve"> message as the optional input parameter. If provided, the NRF takes the information into account for discovering the PCF instance.</w:t>
        </w:r>
      </w:ins>
    </w:p>
    <w:p w14:paraId="21C74E16" w14:textId="02491597" w:rsidR="006813CD" w:rsidRPr="00CB5EC9" w:rsidRDefault="006813CD" w:rsidP="006813CD">
      <w:pPr>
        <w:pStyle w:val="Heading3"/>
        <w:rPr>
          <w:ins w:id="138" w:author="Intel" w:date="2023-02-09T10:07:00Z"/>
        </w:rPr>
      </w:pPr>
      <w:bookmarkStart w:id="139" w:name="_Toc66692715"/>
      <w:bookmarkStart w:id="140" w:name="_Toc66701894"/>
      <w:bookmarkStart w:id="141" w:name="_Toc69883568"/>
      <w:bookmarkStart w:id="142" w:name="_Toc73625581"/>
      <w:bookmarkStart w:id="143" w:name="_Toc122420018"/>
      <w:ins w:id="144" w:author="Intel" w:date="2023-02-09T10:07:00Z">
        <w:r w:rsidRPr="00CB5EC9">
          <w:t>6.2.4</w:t>
        </w:r>
        <w:r w:rsidRPr="00CB5EC9">
          <w:tab/>
          <w:t xml:space="preserve">Procedure for UE triggered </w:t>
        </w:r>
      </w:ins>
      <w:bookmarkEnd w:id="139"/>
      <w:bookmarkEnd w:id="140"/>
      <w:bookmarkEnd w:id="141"/>
      <w:bookmarkEnd w:id="142"/>
      <w:bookmarkEnd w:id="143"/>
      <w:ins w:id="145" w:author="Intel" w:date="2023-02-09T10:38:00Z">
        <w:r w:rsidR="00695A53" w:rsidRPr="00695A53">
          <w:t>Policy/parameters provisioning</w:t>
        </w:r>
      </w:ins>
    </w:p>
    <w:p w14:paraId="01240721" w14:textId="177268D2" w:rsidR="006813CD" w:rsidRPr="00CB5EC9" w:rsidRDefault="006813CD" w:rsidP="00695A53">
      <w:pPr>
        <w:rPr>
          <w:ins w:id="146" w:author="Intel" w:date="2023-02-09T10:07:00Z"/>
          <w:lang w:eastAsia="zh-CN"/>
        </w:rPr>
      </w:pPr>
      <w:ins w:id="147" w:author="Intel" w:date="2023-02-09T10:07:00Z">
        <w:r w:rsidRPr="00CB5EC9">
          <w:t xml:space="preserve">The UE triggered </w:t>
        </w:r>
      </w:ins>
      <w:ins w:id="148" w:author="Intel" w:date="2023-02-09T10:39:00Z">
        <w:r w:rsidR="00695A53" w:rsidRPr="00695A53">
          <w:t xml:space="preserve">Policy/parameters provisioning </w:t>
        </w:r>
      </w:ins>
      <w:ins w:id="149" w:author="Intel" w:date="2023-02-09T10:07:00Z">
        <w:r w:rsidRPr="00CB5EC9">
          <w:t xml:space="preserve">procedure is initiated by the UE to request </w:t>
        </w:r>
      </w:ins>
      <w:ins w:id="150" w:author="Intel" w:date="2023-02-09T10:39:00Z">
        <w:r w:rsidR="00695A53" w:rsidRPr="00695A53">
          <w:t xml:space="preserve">Ranging/SL positioning </w:t>
        </w:r>
      </w:ins>
      <w:ins w:id="151" w:author="Intel" w:date="2023-02-09T10:07:00Z">
        <w:r w:rsidRPr="00CB5EC9">
          <w:t>Policy/Parameter from the PCF</w:t>
        </w:r>
      </w:ins>
      <w:ins w:id="152" w:author="Intel" w:date="2023-02-09T10:37:00Z">
        <w:r w:rsidR="00695A53">
          <w:t>.</w:t>
        </w:r>
      </w:ins>
      <w:ins w:id="153" w:author="Intel" w:date="2023-02-09T10:07:00Z">
        <w:r w:rsidRPr="00CB5EC9">
          <w:t xml:space="preserve"> </w:t>
        </w:r>
      </w:ins>
    </w:p>
    <w:p w14:paraId="5E322B4B" w14:textId="77777777" w:rsidR="006813CD" w:rsidRPr="00CB5EC9" w:rsidRDefault="006813CD" w:rsidP="006813CD">
      <w:pPr>
        <w:pStyle w:val="TH"/>
        <w:rPr>
          <w:ins w:id="154" w:author="Intel" w:date="2023-02-09T10:07:00Z"/>
        </w:rPr>
      </w:pPr>
      <w:ins w:id="155" w:author="Intel" w:date="2023-02-09T10:07:00Z">
        <w:r w:rsidRPr="00CB5EC9">
          <w:object w:dxaOrig="7711" w:dyaOrig="2931" w14:anchorId="3687571E">
            <v:shape id="_x0000_i1026" type="#_x0000_t75" style="width:382.55pt;height:144.9pt" o:ole="">
              <v:imagedata r:id="rId13" o:title=""/>
            </v:shape>
            <o:OLEObject Type="Embed" ProgID="Visio.Drawing.15" ShapeID="_x0000_i1026" DrawAspect="Content" ObjectID="_1737533347" r:id="rId14"/>
          </w:object>
        </w:r>
      </w:ins>
    </w:p>
    <w:p w14:paraId="45B3BFD4" w14:textId="37DBCD84" w:rsidR="006813CD" w:rsidRPr="00CB5EC9" w:rsidRDefault="006813CD" w:rsidP="006813CD">
      <w:pPr>
        <w:pStyle w:val="TF"/>
        <w:rPr>
          <w:ins w:id="156" w:author="Intel" w:date="2023-02-09T10:07:00Z"/>
        </w:rPr>
      </w:pPr>
      <w:ins w:id="157" w:author="Intel" w:date="2023-02-09T10:07:00Z">
        <w:r w:rsidRPr="00CB5EC9">
          <w:t xml:space="preserve">Figure 6.2.4-1: UE triggered </w:t>
        </w:r>
      </w:ins>
      <w:ins w:id="158" w:author="Intel" w:date="2023-02-09T10:40:00Z">
        <w:r w:rsidR="00695A53" w:rsidRPr="00695A53">
          <w:t xml:space="preserve">Ranging/SL positioning </w:t>
        </w:r>
        <w:r w:rsidR="00695A53" w:rsidRPr="00695A53">
          <w:rPr>
            <w:lang w:eastAsia="zh-CN"/>
          </w:rPr>
          <w:t xml:space="preserve">Policy/parameters provisioning </w:t>
        </w:r>
      </w:ins>
      <w:ins w:id="159" w:author="Intel" w:date="2023-02-09T10:07:00Z">
        <w:r w:rsidRPr="00CB5EC9">
          <w:t>procedure</w:t>
        </w:r>
      </w:ins>
    </w:p>
    <w:p w14:paraId="1BD2F651" w14:textId="6F9461FE" w:rsidR="006813CD" w:rsidRPr="00CB5EC9" w:rsidRDefault="006813CD" w:rsidP="006813CD">
      <w:pPr>
        <w:pStyle w:val="B1"/>
        <w:rPr>
          <w:ins w:id="160" w:author="Intel" w:date="2023-02-09T10:07:00Z"/>
        </w:rPr>
      </w:pPr>
      <w:ins w:id="161" w:author="Intel" w:date="2023-02-09T10:07:00Z">
        <w:r w:rsidRPr="00CB5EC9">
          <w:t>1.</w:t>
        </w:r>
        <w:r w:rsidRPr="00CB5EC9">
          <w:tab/>
          <w:t xml:space="preserve">The UE sends the UL NAS TRANSPORT message carrying the UE Policy Container (UE Policy Provisioning Request to request </w:t>
        </w:r>
      </w:ins>
      <w:ins w:id="162" w:author="Intel" w:date="2023-02-09T10:40:00Z">
        <w:r w:rsidR="00695A53" w:rsidRPr="00695A53">
          <w:t xml:space="preserve">Ranging/SL positioning </w:t>
        </w:r>
      </w:ins>
      <w:ins w:id="163" w:author="Intel" w:date="2023-02-09T10:07:00Z">
        <w:r w:rsidRPr="00CB5EC9">
          <w:t>policies) to the AMF.</w:t>
        </w:r>
      </w:ins>
    </w:p>
    <w:p w14:paraId="07405427" w14:textId="77777777" w:rsidR="006813CD" w:rsidRPr="00CB5EC9" w:rsidRDefault="006813CD" w:rsidP="006813CD">
      <w:pPr>
        <w:pStyle w:val="B1"/>
        <w:rPr>
          <w:ins w:id="164" w:author="Intel" w:date="2023-02-09T10:07:00Z"/>
        </w:rPr>
      </w:pPr>
      <w:ins w:id="165" w:author="Intel" w:date="2023-02-09T10:07:00Z">
        <w:r w:rsidRPr="00CB5EC9">
          <w:lastRenderedPageBreak/>
          <w:t>2.</w:t>
        </w:r>
        <w:r w:rsidRPr="00CB5EC9">
          <w:tab/>
          <w:t>The AMF sends Namf_Communication_N1MessageNotify request to the PCF including the UE Policy Container received from UE.</w:t>
        </w:r>
      </w:ins>
    </w:p>
    <w:p w14:paraId="49E8FDA9" w14:textId="623111AA" w:rsidR="006813CD" w:rsidRPr="00CB5EC9" w:rsidRDefault="006813CD" w:rsidP="006813CD">
      <w:pPr>
        <w:pStyle w:val="B1"/>
        <w:rPr>
          <w:ins w:id="166" w:author="Intel" w:date="2023-02-09T10:07:00Z"/>
        </w:rPr>
      </w:pPr>
      <w:ins w:id="167" w:author="Intel" w:date="2023-02-09T10:07:00Z">
        <w:r w:rsidRPr="00CB5EC9">
          <w:t>3.</w:t>
        </w:r>
        <w:r w:rsidRPr="00CB5EC9">
          <w:tab/>
          <w:t xml:space="preserve">The PCF receives UE Policy Container which indicates UE Policy Provisioning Request to request </w:t>
        </w:r>
      </w:ins>
      <w:ins w:id="168" w:author="Intel" w:date="2023-02-09T10:40:00Z">
        <w:r w:rsidR="00695A53" w:rsidRPr="00695A53">
          <w:t xml:space="preserve">Ranging/SL positioning </w:t>
        </w:r>
      </w:ins>
      <w:ins w:id="169" w:author="Intel" w:date="2023-02-09T10:07:00Z">
        <w:r w:rsidRPr="00CB5EC9">
          <w:t xml:space="preserve">policies. If the </w:t>
        </w:r>
      </w:ins>
      <w:ins w:id="170" w:author="Intel" w:date="2023-02-09T10:40:00Z">
        <w:r w:rsidR="00695A53" w:rsidRPr="00695A53">
          <w:t xml:space="preserve">Ranging/SL positioning </w:t>
        </w:r>
      </w:ins>
      <w:ins w:id="171" w:author="Intel" w:date="2023-02-09T10:07:00Z">
        <w:r w:rsidRPr="00CB5EC9">
          <w:t>policies are authorized based on AMF input, the PCF performs the UE Policy delivery procedure as defined in clause 4.2.4.3 of TS</w:t>
        </w:r>
        <w:r>
          <w:t> </w:t>
        </w:r>
        <w:r w:rsidRPr="00CB5EC9">
          <w:t>23.502</w:t>
        </w:r>
        <w:r>
          <w:t> </w:t>
        </w:r>
        <w:r w:rsidRPr="00CB5EC9">
          <w:t>[5].</w:t>
        </w:r>
      </w:ins>
    </w:p>
    <w:p w14:paraId="4C243E53" w14:textId="00F612D3" w:rsidR="00683594" w:rsidRPr="0013106F" w:rsidRDefault="00623372" w:rsidP="00683594">
      <w:pPr>
        <w:pStyle w:val="EditorsNote"/>
        <w:rPr>
          <w:lang w:eastAsia="zh-CN"/>
        </w:rPr>
      </w:pPr>
      <w:del w:id="172" w:author="Intel" w:date="2023-02-09T09:45:00Z">
        <w:r w:rsidDel="008D396A">
          <w:fldChar w:fldCharType="begin"/>
        </w:r>
        <w:r w:rsidR="00000000">
          <w:fldChar w:fldCharType="separate"/>
        </w:r>
        <w:r w:rsidDel="008D396A">
          <w:fldChar w:fldCharType="end"/>
        </w:r>
        <w:r w:rsidR="00794745" w:rsidDel="008D396A">
          <w:fldChar w:fldCharType="begin"/>
        </w:r>
        <w:r w:rsidR="00000000">
          <w:fldChar w:fldCharType="separate"/>
        </w:r>
        <w:r w:rsidR="00794745" w:rsidDel="008D396A">
          <w:fldChar w:fldCharType="end"/>
        </w:r>
        <w:r w:rsidR="00794745" w:rsidDel="008D396A">
          <w:fldChar w:fldCharType="begin"/>
        </w:r>
        <w:r w:rsidR="00000000">
          <w:fldChar w:fldCharType="separate"/>
        </w:r>
        <w:r w:rsidR="00794745" w:rsidDel="008D396A">
          <w:fldChar w:fldCharType="end"/>
        </w:r>
        <w:r w:rsidR="00794745" w:rsidDel="008D396A">
          <w:fldChar w:fldCharType="begin"/>
        </w:r>
        <w:r w:rsidR="00000000">
          <w:fldChar w:fldCharType="separate"/>
        </w:r>
        <w:r w:rsidR="00794745" w:rsidDel="008D396A">
          <w:fldChar w:fldCharType="end"/>
        </w:r>
      </w:del>
    </w:p>
    <w:p w14:paraId="41DFBD4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312B7" w14:textId="77777777" w:rsidR="00CC33BE" w:rsidRDefault="00CC33BE">
      <w:r>
        <w:separator/>
      </w:r>
    </w:p>
    <w:p w14:paraId="30F1CA40" w14:textId="77777777" w:rsidR="00CC33BE" w:rsidRDefault="00CC33BE"/>
  </w:endnote>
  <w:endnote w:type="continuationSeparator" w:id="0">
    <w:p w14:paraId="6D64261C" w14:textId="77777777" w:rsidR="00CC33BE" w:rsidRDefault="00CC33BE">
      <w:r>
        <w:continuationSeparator/>
      </w:r>
    </w:p>
    <w:p w14:paraId="3616FCC7" w14:textId="77777777" w:rsidR="00CC33BE" w:rsidRDefault="00CC33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36D6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4586FFD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FCD34DF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003598" w14:textId="77777777" w:rsidR="00CC33BE" w:rsidRDefault="00CC33BE">
      <w:r>
        <w:separator/>
      </w:r>
    </w:p>
    <w:p w14:paraId="5614F889" w14:textId="77777777" w:rsidR="00CC33BE" w:rsidRDefault="00CC33BE"/>
  </w:footnote>
  <w:footnote w:type="continuationSeparator" w:id="0">
    <w:p w14:paraId="05D434DB" w14:textId="77777777" w:rsidR="00CC33BE" w:rsidRDefault="00CC33BE">
      <w:r>
        <w:continuationSeparator/>
      </w:r>
    </w:p>
    <w:p w14:paraId="38FC5ACC" w14:textId="77777777" w:rsidR="00CC33BE" w:rsidRDefault="00CC33B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DC66A" w14:textId="77777777" w:rsidR="006F5DD0" w:rsidRDefault="006F5DD0"/>
  <w:p w14:paraId="6EB19870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125F5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BDA16BF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626E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8A78910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638" type="#_x0000_t75" style="width:15.9pt;height:15.9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40E3B12"/>
    <w:multiLevelType w:val="hybridMultilevel"/>
    <w:tmpl w:val="B6182988"/>
    <w:lvl w:ilvl="0" w:tplc="B3DED866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B913178"/>
    <w:multiLevelType w:val="hybridMultilevel"/>
    <w:tmpl w:val="1FE8690E"/>
    <w:lvl w:ilvl="0" w:tplc="D43EDD00">
      <w:start w:val="6"/>
      <w:numFmt w:val="bullet"/>
      <w:lvlText w:val="-"/>
      <w:lvlJc w:val="left"/>
      <w:pPr>
        <w:ind w:left="11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64" w:hanging="420"/>
      </w:pPr>
      <w:rPr>
        <w:rFonts w:ascii="Wingdings" w:hAnsi="Wingdings" w:hint="default"/>
      </w:r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4210449">
    <w:abstractNumId w:val="11"/>
  </w:num>
  <w:num w:numId="2" w16cid:durableId="1498232639">
    <w:abstractNumId w:val="5"/>
  </w:num>
  <w:num w:numId="3" w16cid:durableId="494953059">
    <w:abstractNumId w:val="1"/>
  </w:num>
  <w:num w:numId="4" w16cid:durableId="1763211902">
    <w:abstractNumId w:val="3"/>
  </w:num>
  <w:num w:numId="5" w16cid:durableId="2119523702">
    <w:abstractNumId w:val="10"/>
  </w:num>
  <w:num w:numId="6" w16cid:durableId="936866436">
    <w:abstractNumId w:val="14"/>
  </w:num>
  <w:num w:numId="7" w16cid:durableId="1039546831">
    <w:abstractNumId w:val="6"/>
  </w:num>
  <w:num w:numId="8" w16cid:durableId="329601398">
    <w:abstractNumId w:val="9"/>
  </w:num>
  <w:num w:numId="9" w16cid:durableId="698895162">
    <w:abstractNumId w:val="12"/>
  </w:num>
  <w:num w:numId="10" w16cid:durableId="2002001152">
    <w:abstractNumId w:val="16"/>
  </w:num>
  <w:num w:numId="11" w16cid:durableId="562133151">
    <w:abstractNumId w:val="7"/>
  </w:num>
  <w:num w:numId="12" w16cid:durableId="540214147">
    <w:abstractNumId w:val="0"/>
  </w:num>
  <w:num w:numId="13" w16cid:durableId="2018578095">
    <w:abstractNumId w:val="2"/>
  </w:num>
  <w:num w:numId="14" w16cid:durableId="1032153785">
    <w:abstractNumId w:val="8"/>
  </w:num>
  <w:num w:numId="15" w16cid:durableId="1096707341">
    <w:abstractNumId w:val="13"/>
  </w:num>
  <w:num w:numId="16" w16cid:durableId="474683906">
    <w:abstractNumId w:val="4"/>
  </w:num>
  <w:num w:numId="17" w16cid:durableId="711156763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78A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A34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2C9"/>
    <w:rsid w:val="00062F11"/>
    <w:rsid w:val="000631E9"/>
    <w:rsid w:val="00063321"/>
    <w:rsid w:val="00063EF2"/>
    <w:rsid w:val="0006502B"/>
    <w:rsid w:val="00067107"/>
    <w:rsid w:val="00067ED3"/>
    <w:rsid w:val="000708BD"/>
    <w:rsid w:val="0007095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4D9B"/>
    <w:rsid w:val="000B50B5"/>
    <w:rsid w:val="000B6489"/>
    <w:rsid w:val="000B77DD"/>
    <w:rsid w:val="000B7867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3C8"/>
    <w:rsid w:val="000D0729"/>
    <w:rsid w:val="000D0F88"/>
    <w:rsid w:val="000D0FDE"/>
    <w:rsid w:val="000D1BFB"/>
    <w:rsid w:val="000D2E76"/>
    <w:rsid w:val="000D40A1"/>
    <w:rsid w:val="000D4E1D"/>
    <w:rsid w:val="000D59E4"/>
    <w:rsid w:val="000D5EAF"/>
    <w:rsid w:val="000D70EA"/>
    <w:rsid w:val="000E44F6"/>
    <w:rsid w:val="000E50D8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06F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05D"/>
    <w:rsid w:val="001802CC"/>
    <w:rsid w:val="001806F6"/>
    <w:rsid w:val="0018079C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94B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332"/>
    <w:rsid w:val="001D0433"/>
    <w:rsid w:val="001D06A4"/>
    <w:rsid w:val="001D1200"/>
    <w:rsid w:val="001D1FB4"/>
    <w:rsid w:val="001D2DF9"/>
    <w:rsid w:val="001D337F"/>
    <w:rsid w:val="001D401B"/>
    <w:rsid w:val="001D4FFA"/>
    <w:rsid w:val="001E0DF5"/>
    <w:rsid w:val="001E125D"/>
    <w:rsid w:val="001E1F34"/>
    <w:rsid w:val="001E4DFF"/>
    <w:rsid w:val="001E5C9E"/>
    <w:rsid w:val="001E747C"/>
    <w:rsid w:val="001F0BF7"/>
    <w:rsid w:val="001F0F75"/>
    <w:rsid w:val="001F1523"/>
    <w:rsid w:val="001F1F91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18FF"/>
    <w:rsid w:val="002021FC"/>
    <w:rsid w:val="002043CF"/>
    <w:rsid w:val="00205F81"/>
    <w:rsid w:val="00205FB7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3D68"/>
    <w:rsid w:val="00235221"/>
    <w:rsid w:val="00235368"/>
    <w:rsid w:val="00237043"/>
    <w:rsid w:val="002406EC"/>
    <w:rsid w:val="00241D00"/>
    <w:rsid w:val="00241E53"/>
    <w:rsid w:val="0024206B"/>
    <w:rsid w:val="002427ED"/>
    <w:rsid w:val="00242A2F"/>
    <w:rsid w:val="002431C9"/>
    <w:rsid w:val="0024488D"/>
    <w:rsid w:val="00245017"/>
    <w:rsid w:val="002451C1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AAA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2E0"/>
    <w:rsid w:val="002A062F"/>
    <w:rsid w:val="002A3C41"/>
    <w:rsid w:val="002A6F90"/>
    <w:rsid w:val="002A7929"/>
    <w:rsid w:val="002B051E"/>
    <w:rsid w:val="002B114D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2B0E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0E4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6F5D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A82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4A17"/>
    <w:rsid w:val="003757F0"/>
    <w:rsid w:val="00375AFF"/>
    <w:rsid w:val="00375C1A"/>
    <w:rsid w:val="0038028D"/>
    <w:rsid w:val="00380585"/>
    <w:rsid w:val="00380A07"/>
    <w:rsid w:val="00380E86"/>
    <w:rsid w:val="00380F19"/>
    <w:rsid w:val="00383F2D"/>
    <w:rsid w:val="00384D8F"/>
    <w:rsid w:val="00385B51"/>
    <w:rsid w:val="0038795A"/>
    <w:rsid w:val="00390A64"/>
    <w:rsid w:val="00390F85"/>
    <w:rsid w:val="00391008"/>
    <w:rsid w:val="00391607"/>
    <w:rsid w:val="00391898"/>
    <w:rsid w:val="00391B9A"/>
    <w:rsid w:val="00391F14"/>
    <w:rsid w:val="0039273B"/>
    <w:rsid w:val="00392EA7"/>
    <w:rsid w:val="00393992"/>
    <w:rsid w:val="00393E52"/>
    <w:rsid w:val="003948EF"/>
    <w:rsid w:val="00395453"/>
    <w:rsid w:val="003959CB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3FD5"/>
    <w:rsid w:val="003A5197"/>
    <w:rsid w:val="003A69B6"/>
    <w:rsid w:val="003A6AB2"/>
    <w:rsid w:val="003B00A0"/>
    <w:rsid w:val="003B020E"/>
    <w:rsid w:val="003B0FC2"/>
    <w:rsid w:val="003B2610"/>
    <w:rsid w:val="003B2E77"/>
    <w:rsid w:val="003B2F4F"/>
    <w:rsid w:val="003B3C85"/>
    <w:rsid w:val="003B59D6"/>
    <w:rsid w:val="003B7365"/>
    <w:rsid w:val="003B7948"/>
    <w:rsid w:val="003C02B3"/>
    <w:rsid w:val="003C180B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52F"/>
    <w:rsid w:val="003D5774"/>
    <w:rsid w:val="003D5E36"/>
    <w:rsid w:val="003D6607"/>
    <w:rsid w:val="003D7553"/>
    <w:rsid w:val="003D7EB3"/>
    <w:rsid w:val="003E0A14"/>
    <w:rsid w:val="003E0F12"/>
    <w:rsid w:val="003E1062"/>
    <w:rsid w:val="003E10AA"/>
    <w:rsid w:val="003E13B1"/>
    <w:rsid w:val="003E17B5"/>
    <w:rsid w:val="003E2069"/>
    <w:rsid w:val="003E2486"/>
    <w:rsid w:val="003E3BE1"/>
    <w:rsid w:val="003E43A3"/>
    <w:rsid w:val="003E4EEB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6BB0"/>
    <w:rsid w:val="0043031B"/>
    <w:rsid w:val="00431F48"/>
    <w:rsid w:val="0043243B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39BF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4BD7"/>
    <w:rsid w:val="004A57A6"/>
    <w:rsid w:val="004A5BEF"/>
    <w:rsid w:val="004B08B3"/>
    <w:rsid w:val="004B28C5"/>
    <w:rsid w:val="004B28FE"/>
    <w:rsid w:val="004B3A9A"/>
    <w:rsid w:val="004B4214"/>
    <w:rsid w:val="004B48B8"/>
    <w:rsid w:val="004B7262"/>
    <w:rsid w:val="004B7CB0"/>
    <w:rsid w:val="004B7F5D"/>
    <w:rsid w:val="004C025E"/>
    <w:rsid w:val="004C04D2"/>
    <w:rsid w:val="004C0B1B"/>
    <w:rsid w:val="004C2A9C"/>
    <w:rsid w:val="004C49BC"/>
    <w:rsid w:val="004C531F"/>
    <w:rsid w:val="004C540F"/>
    <w:rsid w:val="004C6763"/>
    <w:rsid w:val="004C6ACF"/>
    <w:rsid w:val="004C72C6"/>
    <w:rsid w:val="004C738E"/>
    <w:rsid w:val="004C7783"/>
    <w:rsid w:val="004C7A5D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702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208F"/>
    <w:rsid w:val="0056459E"/>
    <w:rsid w:val="005657E5"/>
    <w:rsid w:val="00566A66"/>
    <w:rsid w:val="00566F8A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4271"/>
    <w:rsid w:val="005860AC"/>
    <w:rsid w:val="005871FC"/>
    <w:rsid w:val="00590772"/>
    <w:rsid w:val="00591A2D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30D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29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AD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0EC"/>
    <w:rsid w:val="006216B3"/>
    <w:rsid w:val="00621EDE"/>
    <w:rsid w:val="006224D6"/>
    <w:rsid w:val="0062258D"/>
    <w:rsid w:val="00623372"/>
    <w:rsid w:val="006238AD"/>
    <w:rsid w:val="00623AAE"/>
    <w:rsid w:val="00623FAF"/>
    <w:rsid w:val="00624FCE"/>
    <w:rsid w:val="006278F1"/>
    <w:rsid w:val="00632EFB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3DC6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3A"/>
    <w:rsid w:val="006810AB"/>
    <w:rsid w:val="006813CD"/>
    <w:rsid w:val="0068264E"/>
    <w:rsid w:val="00682F7D"/>
    <w:rsid w:val="006833A7"/>
    <w:rsid w:val="00683594"/>
    <w:rsid w:val="006839CA"/>
    <w:rsid w:val="0068412E"/>
    <w:rsid w:val="00684304"/>
    <w:rsid w:val="00690B18"/>
    <w:rsid w:val="00691090"/>
    <w:rsid w:val="00691976"/>
    <w:rsid w:val="00692A94"/>
    <w:rsid w:val="00692CBA"/>
    <w:rsid w:val="006934FB"/>
    <w:rsid w:val="00695A53"/>
    <w:rsid w:val="00696865"/>
    <w:rsid w:val="0069689F"/>
    <w:rsid w:val="0069690B"/>
    <w:rsid w:val="00696998"/>
    <w:rsid w:val="006974E6"/>
    <w:rsid w:val="006A2C65"/>
    <w:rsid w:val="006A3DDC"/>
    <w:rsid w:val="006A4365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5F2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AA9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D15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0C2C"/>
    <w:rsid w:val="00721A8F"/>
    <w:rsid w:val="00722AC2"/>
    <w:rsid w:val="00722D02"/>
    <w:rsid w:val="00722F8D"/>
    <w:rsid w:val="00723554"/>
    <w:rsid w:val="00724A46"/>
    <w:rsid w:val="00725A0B"/>
    <w:rsid w:val="00725EC2"/>
    <w:rsid w:val="007266D9"/>
    <w:rsid w:val="00726AC2"/>
    <w:rsid w:val="00726CD5"/>
    <w:rsid w:val="00727395"/>
    <w:rsid w:val="00730B98"/>
    <w:rsid w:val="00731985"/>
    <w:rsid w:val="00734562"/>
    <w:rsid w:val="00734DB5"/>
    <w:rsid w:val="00735A00"/>
    <w:rsid w:val="007362CE"/>
    <w:rsid w:val="007375A8"/>
    <w:rsid w:val="00737642"/>
    <w:rsid w:val="00737C8F"/>
    <w:rsid w:val="007403DF"/>
    <w:rsid w:val="007409A7"/>
    <w:rsid w:val="00740DC9"/>
    <w:rsid w:val="00742371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1D2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4745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235"/>
    <w:rsid w:val="007C4A64"/>
    <w:rsid w:val="007C5E11"/>
    <w:rsid w:val="007C71BB"/>
    <w:rsid w:val="007C75CA"/>
    <w:rsid w:val="007D1079"/>
    <w:rsid w:val="007D13D5"/>
    <w:rsid w:val="007D154A"/>
    <w:rsid w:val="007D2EB0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66B3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0068"/>
    <w:rsid w:val="008512DA"/>
    <w:rsid w:val="00852CDD"/>
    <w:rsid w:val="0085303D"/>
    <w:rsid w:val="008537DD"/>
    <w:rsid w:val="00853AE3"/>
    <w:rsid w:val="00854794"/>
    <w:rsid w:val="00854869"/>
    <w:rsid w:val="008552AA"/>
    <w:rsid w:val="00856D0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2F0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6EA3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0F81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74F0"/>
    <w:rsid w:val="008B15E3"/>
    <w:rsid w:val="008B162F"/>
    <w:rsid w:val="008B1D4F"/>
    <w:rsid w:val="008B1FF0"/>
    <w:rsid w:val="008B216C"/>
    <w:rsid w:val="008B2869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C7F7D"/>
    <w:rsid w:val="008D0486"/>
    <w:rsid w:val="008D092C"/>
    <w:rsid w:val="008D163C"/>
    <w:rsid w:val="008D170E"/>
    <w:rsid w:val="008D1B17"/>
    <w:rsid w:val="008D1DB6"/>
    <w:rsid w:val="008D2D20"/>
    <w:rsid w:val="008D396A"/>
    <w:rsid w:val="008D6B3F"/>
    <w:rsid w:val="008E0416"/>
    <w:rsid w:val="008E0EB6"/>
    <w:rsid w:val="008E12F8"/>
    <w:rsid w:val="008E2C98"/>
    <w:rsid w:val="008E3D19"/>
    <w:rsid w:val="008E5EC5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1C9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17A9C"/>
    <w:rsid w:val="0092375A"/>
    <w:rsid w:val="00923A7D"/>
    <w:rsid w:val="00926B89"/>
    <w:rsid w:val="00927C1B"/>
    <w:rsid w:val="00930E05"/>
    <w:rsid w:val="009312F0"/>
    <w:rsid w:val="00934371"/>
    <w:rsid w:val="00934470"/>
    <w:rsid w:val="0093462C"/>
    <w:rsid w:val="00934C2E"/>
    <w:rsid w:val="00935344"/>
    <w:rsid w:val="0093589E"/>
    <w:rsid w:val="0093615C"/>
    <w:rsid w:val="009361D1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560D"/>
    <w:rsid w:val="009567CF"/>
    <w:rsid w:val="0095721F"/>
    <w:rsid w:val="009572DA"/>
    <w:rsid w:val="00961022"/>
    <w:rsid w:val="009626E0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6C0A"/>
    <w:rsid w:val="009772F8"/>
    <w:rsid w:val="009807B3"/>
    <w:rsid w:val="00980867"/>
    <w:rsid w:val="009814E8"/>
    <w:rsid w:val="00981BB9"/>
    <w:rsid w:val="009821D2"/>
    <w:rsid w:val="009822BD"/>
    <w:rsid w:val="0098347C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0B63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1AB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DBB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060"/>
    <w:rsid w:val="009D534A"/>
    <w:rsid w:val="009D5459"/>
    <w:rsid w:val="009E051A"/>
    <w:rsid w:val="009E2251"/>
    <w:rsid w:val="009E262F"/>
    <w:rsid w:val="009E2F6A"/>
    <w:rsid w:val="009E3D4D"/>
    <w:rsid w:val="009E4567"/>
    <w:rsid w:val="009E51E3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39C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2E26"/>
    <w:rsid w:val="00A34195"/>
    <w:rsid w:val="00A34535"/>
    <w:rsid w:val="00A35FA2"/>
    <w:rsid w:val="00A36010"/>
    <w:rsid w:val="00A36832"/>
    <w:rsid w:val="00A36B18"/>
    <w:rsid w:val="00A42794"/>
    <w:rsid w:val="00A43593"/>
    <w:rsid w:val="00A438D9"/>
    <w:rsid w:val="00A446C3"/>
    <w:rsid w:val="00A449E8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49B"/>
    <w:rsid w:val="00A54949"/>
    <w:rsid w:val="00A54B27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2756"/>
    <w:rsid w:val="00A835A8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870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21B"/>
    <w:rsid w:val="00B10464"/>
    <w:rsid w:val="00B14987"/>
    <w:rsid w:val="00B15CB4"/>
    <w:rsid w:val="00B15D04"/>
    <w:rsid w:val="00B17779"/>
    <w:rsid w:val="00B20E9E"/>
    <w:rsid w:val="00B21492"/>
    <w:rsid w:val="00B22ED3"/>
    <w:rsid w:val="00B2359A"/>
    <w:rsid w:val="00B249FF"/>
    <w:rsid w:val="00B24F30"/>
    <w:rsid w:val="00B255C4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3D5"/>
    <w:rsid w:val="00B526DF"/>
    <w:rsid w:val="00B52714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3F19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6336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7E8"/>
    <w:rsid w:val="00BE1A5A"/>
    <w:rsid w:val="00BE231E"/>
    <w:rsid w:val="00BE256F"/>
    <w:rsid w:val="00BE2828"/>
    <w:rsid w:val="00BE2B0A"/>
    <w:rsid w:val="00BE2D98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826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6B1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3D"/>
    <w:rsid w:val="00C530DD"/>
    <w:rsid w:val="00C541F2"/>
    <w:rsid w:val="00C54513"/>
    <w:rsid w:val="00C548C2"/>
    <w:rsid w:val="00C5511B"/>
    <w:rsid w:val="00C55399"/>
    <w:rsid w:val="00C578D2"/>
    <w:rsid w:val="00C6176C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AD9"/>
    <w:rsid w:val="00C76BBA"/>
    <w:rsid w:val="00C76DE8"/>
    <w:rsid w:val="00C775F6"/>
    <w:rsid w:val="00C77744"/>
    <w:rsid w:val="00C77B6A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3B77"/>
    <w:rsid w:val="00CA5B19"/>
    <w:rsid w:val="00CA6115"/>
    <w:rsid w:val="00CA6A05"/>
    <w:rsid w:val="00CA7003"/>
    <w:rsid w:val="00CA76A1"/>
    <w:rsid w:val="00CB285D"/>
    <w:rsid w:val="00CB2D36"/>
    <w:rsid w:val="00CB3A8A"/>
    <w:rsid w:val="00CB4CAC"/>
    <w:rsid w:val="00CB690A"/>
    <w:rsid w:val="00CC14A5"/>
    <w:rsid w:val="00CC2796"/>
    <w:rsid w:val="00CC2CB6"/>
    <w:rsid w:val="00CC33BE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1D90"/>
    <w:rsid w:val="00CE34A4"/>
    <w:rsid w:val="00CE682B"/>
    <w:rsid w:val="00CE73D7"/>
    <w:rsid w:val="00CE75A3"/>
    <w:rsid w:val="00CE77D5"/>
    <w:rsid w:val="00CF0032"/>
    <w:rsid w:val="00CF1BB6"/>
    <w:rsid w:val="00CF2575"/>
    <w:rsid w:val="00CF2DBC"/>
    <w:rsid w:val="00CF3573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21D5"/>
    <w:rsid w:val="00D6339A"/>
    <w:rsid w:val="00D636E7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131E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2AD5"/>
    <w:rsid w:val="00DB322D"/>
    <w:rsid w:val="00DB3264"/>
    <w:rsid w:val="00DB38B6"/>
    <w:rsid w:val="00DB4D35"/>
    <w:rsid w:val="00DB5B57"/>
    <w:rsid w:val="00DB6FED"/>
    <w:rsid w:val="00DB7972"/>
    <w:rsid w:val="00DC05E2"/>
    <w:rsid w:val="00DC0A91"/>
    <w:rsid w:val="00DC132C"/>
    <w:rsid w:val="00DC1357"/>
    <w:rsid w:val="00DC3C9F"/>
    <w:rsid w:val="00DC4247"/>
    <w:rsid w:val="00DC4A42"/>
    <w:rsid w:val="00DC5335"/>
    <w:rsid w:val="00DC66C7"/>
    <w:rsid w:val="00DC7E89"/>
    <w:rsid w:val="00DD0926"/>
    <w:rsid w:val="00DD1AF8"/>
    <w:rsid w:val="00DD1FA5"/>
    <w:rsid w:val="00DD2533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6078"/>
    <w:rsid w:val="00DE74BF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034"/>
    <w:rsid w:val="00E01BFB"/>
    <w:rsid w:val="00E01E14"/>
    <w:rsid w:val="00E01E30"/>
    <w:rsid w:val="00E04CEE"/>
    <w:rsid w:val="00E04DF6"/>
    <w:rsid w:val="00E057D7"/>
    <w:rsid w:val="00E05D7F"/>
    <w:rsid w:val="00E06CF7"/>
    <w:rsid w:val="00E0753B"/>
    <w:rsid w:val="00E0784B"/>
    <w:rsid w:val="00E07AAF"/>
    <w:rsid w:val="00E07F98"/>
    <w:rsid w:val="00E10CF7"/>
    <w:rsid w:val="00E1210E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EF5"/>
    <w:rsid w:val="00E3608C"/>
    <w:rsid w:val="00E36FEE"/>
    <w:rsid w:val="00E37060"/>
    <w:rsid w:val="00E37807"/>
    <w:rsid w:val="00E37B0A"/>
    <w:rsid w:val="00E37B80"/>
    <w:rsid w:val="00E400A9"/>
    <w:rsid w:val="00E4178A"/>
    <w:rsid w:val="00E41B93"/>
    <w:rsid w:val="00E4287B"/>
    <w:rsid w:val="00E45390"/>
    <w:rsid w:val="00E45525"/>
    <w:rsid w:val="00E46ECD"/>
    <w:rsid w:val="00E46FFA"/>
    <w:rsid w:val="00E47632"/>
    <w:rsid w:val="00E47AC6"/>
    <w:rsid w:val="00E50E82"/>
    <w:rsid w:val="00E52155"/>
    <w:rsid w:val="00E54D1D"/>
    <w:rsid w:val="00E55670"/>
    <w:rsid w:val="00E557D6"/>
    <w:rsid w:val="00E55CA3"/>
    <w:rsid w:val="00E57077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423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77DAC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7BE8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462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D5C"/>
    <w:rsid w:val="00EF4E42"/>
    <w:rsid w:val="00EF6C78"/>
    <w:rsid w:val="00EF6C9D"/>
    <w:rsid w:val="00EF6CE8"/>
    <w:rsid w:val="00F003A1"/>
    <w:rsid w:val="00F00B8F"/>
    <w:rsid w:val="00F02431"/>
    <w:rsid w:val="00F02727"/>
    <w:rsid w:val="00F03889"/>
    <w:rsid w:val="00F0628A"/>
    <w:rsid w:val="00F0699E"/>
    <w:rsid w:val="00F07A65"/>
    <w:rsid w:val="00F1002C"/>
    <w:rsid w:val="00F117CA"/>
    <w:rsid w:val="00F117D7"/>
    <w:rsid w:val="00F12167"/>
    <w:rsid w:val="00F1349C"/>
    <w:rsid w:val="00F13784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3C41"/>
    <w:rsid w:val="00F2422D"/>
    <w:rsid w:val="00F25F12"/>
    <w:rsid w:val="00F266B9"/>
    <w:rsid w:val="00F26B7C"/>
    <w:rsid w:val="00F26CC0"/>
    <w:rsid w:val="00F26DA6"/>
    <w:rsid w:val="00F30682"/>
    <w:rsid w:val="00F30A3A"/>
    <w:rsid w:val="00F31A12"/>
    <w:rsid w:val="00F31FC9"/>
    <w:rsid w:val="00F326D3"/>
    <w:rsid w:val="00F32EAA"/>
    <w:rsid w:val="00F331F5"/>
    <w:rsid w:val="00F35953"/>
    <w:rsid w:val="00F36872"/>
    <w:rsid w:val="00F36E18"/>
    <w:rsid w:val="00F37BA2"/>
    <w:rsid w:val="00F40EE5"/>
    <w:rsid w:val="00F429BE"/>
    <w:rsid w:val="00F42CD4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63E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3E32"/>
    <w:rsid w:val="00F64B9B"/>
    <w:rsid w:val="00F65A1B"/>
    <w:rsid w:val="00F66C8A"/>
    <w:rsid w:val="00F67522"/>
    <w:rsid w:val="00F67578"/>
    <w:rsid w:val="00F67C3F"/>
    <w:rsid w:val="00F72B8D"/>
    <w:rsid w:val="00F72DB4"/>
    <w:rsid w:val="00F73C83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4FB"/>
    <w:rsid w:val="00F8481F"/>
    <w:rsid w:val="00F85923"/>
    <w:rsid w:val="00F861C4"/>
    <w:rsid w:val="00F8722B"/>
    <w:rsid w:val="00F877DB"/>
    <w:rsid w:val="00F901CA"/>
    <w:rsid w:val="00F90AD9"/>
    <w:rsid w:val="00F934BB"/>
    <w:rsid w:val="00F93893"/>
    <w:rsid w:val="00F950EB"/>
    <w:rsid w:val="00F977B3"/>
    <w:rsid w:val="00F97C7B"/>
    <w:rsid w:val="00F97D4C"/>
    <w:rsid w:val="00FA0147"/>
    <w:rsid w:val="00FA018C"/>
    <w:rsid w:val="00FA02D8"/>
    <w:rsid w:val="00FA074F"/>
    <w:rsid w:val="00FA08EA"/>
    <w:rsid w:val="00FA132B"/>
    <w:rsid w:val="00FA1412"/>
    <w:rsid w:val="00FA1BEF"/>
    <w:rsid w:val="00FA217D"/>
    <w:rsid w:val="00FA226C"/>
    <w:rsid w:val="00FA226E"/>
    <w:rsid w:val="00FA43EE"/>
    <w:rsid w:val="00FA4F6F"/>
    <w:rsid w:val="00FA6B42"/>
    <w:rsid w:val="00FA73F2"/>
    <w:rsid w:val="00FB1849"/>
    <w:rsid w:val="00FB2167"/>
    <w:rsid w:val="00FB2293"/>
    <w:rsid w:val="00FB5464"/>
    <w:rsid w:val="00FB6D54"/>
    <w:rsid w:val="00FB711F"/>
    <w:rsid w:val="00FB7D38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7D5"/>
    <w:rsid w:val="00FD298F"/>
    <w:rsid w:val="00FD33DD"/>
    <w:rsid w:val="00FD4986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8033A8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2">
    <w:name w:val="标题 2 字符"/>
    <w:aliases w:val="H2 字符,h2 字符"/>
    <w:rsid w:val="00890F81"/>
    <w:rPr>
      <w:rFonts w:ascii="Arial" w:hAnsi="Arial"/>
      <w:sz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2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3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8DE3BAAF-49DB-425A-A4AB-0FD5CF017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1010</TotalTime>
  <Pages>3</Pages>
  <Words>872</Words>
  <Characters>4971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/>
  <cp:keywords/>
  <cp:lastModifiedBy>Intel</cp:lastModifiedBy>
  <cp:revision>36</cp:revision>
  <cp:lastPrinted>2018-08-13T16:59:00Z</cp:lastPrinted>
  <dcterms:created xsi:type="dcterms:W3CDTF">2022-09-21T02:12:00Z</dcterms:created>
  <dcterms:modified xsi:type="dcterms:W3CDTF">2023-02-10T19:18:00Z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(3)VLCjAGdYoxJPGBo9hEcLRdA8xTqip/oLCZj8KEW9kyWy6JtZorAFemibhJAxFOrihgzF+aB6
YWLy4z1PHGu6GVCmrkCV5BNZtM+46eXnjldwR+JMu71QupdLfEI983th6XNnVPvxYI8wtuI8
tnYBX+dIlskb9o4RmwheIeRwLm66RRZwt01zBNwKHObcppIZGWIg1dRiK37TZhci53j50rq+
d/qoU/m2mlICmX5RsH</vt:lpwstr>
  </property>
  <property fmtid="{D5CDD505-2E9C-101B-9397-08002B2CF9AE}" pid="9" name="_2015_ms_pID_7253431">
    <vt:lpwstr>vXb+Al0la0SSbxlh+WZrK1xUA795NHrzEnEX4ubeEnj1ex6Gdlq9Pd
FxbOdjSldZ6wdLb+quXk0IeGjfuyIxy8iZkGjn80kEjGIvGpAIHOEb2cidUbSspkqvYsQyY9
AlIGoL3JAroY4aqOeFnClPg8J9CSQTsi/3cWqWCEuavC/6dqwmwRW1Qrgl605QlDUfA/EVsT
usg/R6z0ia7hDEfswBGUb4AlewxgB4sIC8mK</vt:lpwstr>
  </property>
  <property fmtid="{D5CDD505-2E9C-101B-9397-08002B2CF9AE}" pid="10" name="_2015_ms_pID_7253432">
    <vt:lpwstr>1A==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